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73919605"/>
    <w:p w14:paraId="48CB8E4A" w14:textId="1B6364E8" w:rsidR="0091338D" w:rsidRPr="0035034A" w:rsidRDefault="0091338D" w:rsidP="0091338D">
      <w:pPr>
        <w:tabs>
          <w:tab w:val="right" w:pos="9630"/>
        </w:tabs>
        <w:textAlignment w:val="baseline"/>
        <w:rPr>
          <w:rFonts w:asciiTheme="minorEastAsia" w:hAnsiTheme="minor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638D6895" wp14:editId="42F2075A">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53688"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25</w:t>
      </w:r>
      <w:r w:rsidRPr="00A26D85">
        <w:rPr>
          <w:rFonts w:ascii="Arial" w:eastAsia="Dotum" w:hAnsi="Arial"/>
          <w:b/>
          <w:bCs/>
          <w:sz w:val="24"/>
          <w:szCs w:val="18"/>
        </w:rPr>
        <w:tab/>
        <w:t>R3-</w:t>
      </w:r>
      <w:r w:rsidR="00FC4009" w:rsidRPr="00B26539">
        <w:rPr>
          <w:rFonts w:ascii="Arial" w:eastAsia="Dotum" w:hAnsi="Arial"/>
          <w:b/>
          <w:bCs/>
          <w:sz w:val="24"/>
          <w:szCs w:val="18"/>
        </w:rPr>
        <w:t>2</w:t>
      </w:r>
      <w:r w:rsidR="00FC4009">
        <w:rPr>
          <w:rFonts w:ascii="Arial" w:eastAsia="Dotum" w:hAnsi="Arial"/>
          <w:b/>
          <w:bCs/>
          <w:sz w:val="24"/>
          <w:szCs w:val="18"/>
        </w:rPr>
        <w:t>4</w:t>
      </w:r>
      <w:r w:rsidR="00FC4009">
        <w:rPr>
          <w:rFonts w:ascii="Arial" w:eastAsia="Dotum" w:hAnsi="Arial"/>
          <w:b/>
          <w:bCs/>
          <w:sz w:val="24"/>
          <w:szCs w:val="18"/>
        </w:rPr>
        <w:t>4320</w:t>
      </w:r>
    </w:p>
    <w:p w14:paraId="4BF14776" w14:textId="441E902A" w:rsidR="00AA3FAE" w:rsidRPr="00AA3FAE" w:rsidRDefault="0091338D" w:rsidP="0091338D">
      <w:pPr>
        <w:tabs>
          <w:tab w:val="right" w:pos="9630"/>
        </w:tabs>
        <w:textAlignment w:val="baseline"/>
        <w:rPr>
          <w:rFonts w:ascii="Arial" w:eastAsia="宋体" w:hAnsi="Arial" w:cs="黑体"/>
          <w:b/>
          <w:bCs/>
          <w:sz w:val="24"/>
        </w:rPr>
      </w:pPr>
      <w:r w:rsidRPr="00AF404B">
        <w:rPr>
          <w:rFonts w:ascii="Arial" w:eastAsia="宋体" w:hAnsi="Arial" w:cs="黑体"/>
          <w:b/>
          <w:bCs/>
          <w:noProof/>
          <w:sz w:val="24"/>
        </w:rPr>
        <w:t>Maastricht</w:t>
      </w:r>
      <w:r>
        <w:rPr>
          <w:rFonts w:ascii="Arial" w:eastAsia="宋体" w:hAnsi="Arial" w:cs="黑体"/>
          <w:b/>
          <w:bCs/>
          <w:noProof/>
          <w:sz w:val="24"/>
        </w:rPr>
        <w:t xml:space="preserve">, </w:t>
      </w:r>
      <w:r w:rsidRPr="00C44BB9">
        <w:rPr>
          <w:rFonts w:ascii="Arial" w:eastAsia="宋体" w:hAnsi="Arial" w:cs="黑体"/>
          <w:b/>
          <w:bCs/>
          <w:noProof/>
          <w:sz w:val="24"/>
        </w:rPr>
        <w:t>Netherlands</w:t>
      </w:r>
      <w:r>
        <w:rPr>
          <w:rFonts w:ascii="Arial" w:eastAsia="宋体" w:hAnsi="Arial" w:cs="黑体"/>
          <w:b/>
          <w:bCs/>
          <w:noProof/>
          <w:sz w:val="24"/>
        </w:rPr>
        <w:t>, 19</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b/>
          <w:bCs/>
          <w:noProof/>
          <w:sz w:val="24"/>
        </w:rPr>
        <w:t>23</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b/>
          <w:bCs/>
          <w:noProof/>
          <w:sz w:val="24"/>
        </w:rPr>
        <w:t>August</w:t>
      </w:r>
      <w:r w:rsidRPr="00A26D85">
        <w:rPr>
          <w:rFonts w:ascii="Arial" w:eastAsia="宋体" w:hAnsi="Arial" w:cs="黑体"/>
          <w:b/>
          <w:bCs/>
          <w:noProof/>
          <w:sz w:val="24"/>
        </w:rPr>
        <w:t>, 202</w:t>
      </w:r>
      <w:r>
        <w:rPr>
          <w:rFonts w:ascii="Arial" w:eastAsia="宋体" w:hAnsi="Arial" w:cs="黑体"/>
          <w:b/>
          <w:bCs/>
          <w:noProof/>
          <w:sz w:val="24"/>
        </w:rPr>
        <w:t>4</w:t>
      </w:r>
      <w:bookmarkEnd w:id="0"/>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5CEF1D8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 xml:space="preserve">Source: </w:t>
      </w:r>
      <w:r w:rsidRPr="007846F4">
        <w:rPr>
          <w:rFonts w:ascii="Arial" w:eastAsia="宋体" w:hAnsi="Arial"/>
          <w:b/>
          <w:sz w:val="22"/>
        </w:rPr>
        <w:tab/>
        <w:t>Lenovo</w:t>
      </w:r>
    </w:p>
    <w:p w14:paraId="18B7FED9" w14:textId="53030F66"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rPr>
      </w:pPr>
      <w:r w:rsidRPr="007846F4">
        <w:rPr>
          <w:rFonts w:ascii="Arial" w:eastAsia="宋体" w:hAnsi="Arial"/>
          <w:b/>
          <w:sz w:val="22"/>
        </w:rPr>
        <w:t xml:space="preserve">Title: </w:t>
      </w:r>
      <w:r w:rsidRPr="007846F4">
        <w:rPr>
          <w:rFonts w:ascii="Arial" w:eastAsia="宋体" w:hAnsi="Arial"/>
          <w:b/>
          <w:sz w:val="22"/>
        </w:rPr>
        <w:tab/>
      </w:r>
      <w:bookmarkStart w:id="1" w:name="OLE_LINK7"/>
      <w:r w:rsidR="002C249C" w:rsidRPr="00280633">
        <w:rPr>
          <w:rFonts w:ascii="Arial" w:eastAsia="宋体" w:hAnsi="Arial"/>
          <w:b/>
          <w:sz w:val="22"/>
        </w:rPr>
        <w:t>(TP to TR 38.799)</w:t>
      </w:r>
      <w:r w:rsidR="002C249C">
        <w:rPr>
          <w:rFonts w:ascii="Arial" w:eastAsia="宋体" w:hAnsi="Arial"/>
          <w:b/>
          <w:sz w:val="22"/>
        </w:rPr>
        <w:t xml:space="preserve"> </w:t>
      </w:r>
      <w:r w:rsidR="00C20BB8" w:rsidRPr="00C20BB8">
        <w:rPr>
          <w:rFonts w:ascii="Arial" w:eastAsia="宋体" w:hAnsi="Arial"/>
          <w:b/>
          <w:sz w:val="22"/>
        </w:rPr>
        <w:t xml:space="preserve">Access control and handover for </w:t>
      </w:r>
      <w:r w:rsidR="000F1C49">
        <w:rPr>
          <w:rFonts w:ascii="Arial" w:eastAsia="宋体" w:hAnsi="Arial"/>
          <w:b/>
          <w:sz w:val="22"/>
        </w:rPr>
        <w:t xml:space="preserve">NR </w:t>
      </w:r>
      <w:proofErr w:type="spellStart"/>
      <w:r w:rsidR="000F1C49">
        <w:rPr>
          <w:rFonts w:ascii="Arial" w:eastAsia="宋体" w:hAnsi="Arial"/>
          <w:b/>
          <w:sz w:val="22"/>
        </w:rPr>
        <w:t>Femto</w:t>
      </w:r>
      <w:proofErr w:type="spellEnd"/>
      <w:r w:rsidR="00C20BB8" w:rsidRPr="00C20BB8">
        <w:rPr>
          <w:rFonts w:ascii="Arial" w:eastAsia="宋体" w:hAnsi="Arial"/>
          <w:b/>
          <w:sz w:val="22"/>
        </w:rPr>
        <w:t xml:space="preserve"> with CAG</w:t>
      </w:r>
    </w:p>
    <w:bookmarkEnd w:id="1"/>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2" w:name="_Ref174151459"/>
      <w:bookmarkStart w:id="3" w:name="_Ref189809556"/>
    </w:p>
    <w:p w14:paraId="1837587A" w14:textId="75394FFA" w:rsidR="00E510F4" w:rsidRPr="00E510F4" w:rsidRDefault="00E510F4" w:rsidP="00E510F4">
      <w:pPr>
        <w:spacing w:after="120"/>
        <w:textAlignment w:val="baseline"/>
        <w:rPr>
          <w:rFonts w:eastAsia="宋体"/>
        </w:rPr>
      </w:pPr>
      <w:r w:rsidRPr="00E510F4">
        <w:rPr>
          <w:rFonts w:eastAsia="宋体"/>
        </w:rPr>
        <w:t xml:space="preserve">A new SID for additional topological enhancements [1] has been approved to be discussed in Rel-19, and following detail objectives are identified for </w:t>
      </w:r>
      <w:r w:rsidR="000F1C49">
        <w:rPr>
          <w:rFonts w:eastAsia="宋体"/>
        </w:rPr>
        <w:t xml:space="preserve">NR </w:t>
      </w:r>
      <w:proofErr w:type="spellStart"/>
      <w:r w:rsidR="000F1C49">
        <w:rPr>
          <w:rFonts w:eastAsia="宋体"/>
        </w:rPr>
        <w:t>Femto</w:t>
      </w:r>
      <w:proofErr w:type="spellEnd"/>
      <w:r w:rsidRPr="00E510F4">
        <w:rPr>
          <w:rFonts w:eastAsia="宋体"/>
        </w:rPr>
        <w:t xml:space="preserve"> fucus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2F0CB9" w14:paraId="1B03B2D6" w14:textId="77777777" w:rsidTr="00F32368">
        <w:trPr>
          <w:trHeight w:val="1747"/>
        </w:trPr>
        <w:tc>
          <w:tcPr>
            <w:tcW w:w="9704" w:type="dxa"/>
          </w:tcPr>
          <w:p w14:paraId="78AD4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Study the overall RAN architecture and required functional and procedural impacts for supporting 5G </w:t>
            </w:r>
            <w:proofErr w:type="spellStart"/>
            <w:r w:rsidRPr="00E97D94">
              <w:rPr>
                <w:sz w:val="20"/>
                <w:szCs w:val="20"/>
              </w:rPr>
              <w:t>Femto</w:t>
            </w:r>
            <w:proofErr w:type="spellEnd"/>
            <w:r w:rsidRPr="00E97D94">
              <w:rPr>
                <w:sz w:val="20"/>
                <w:szCs w:val="20"/>
              </w:rPr>
              <w:t xml:space="preserve"> deployments [RAN3]. </w:t>
            </w:r>
          </w:p>
          <w:p w14:paraId="2AF297BA" w14:textId="77777777" w:rsidR="0055499F" w:rsidRPr="00E97D94" w:rsidRDefault="0055499F" w:rsidP="0055499F">
            <w:pPr>
              <w:pStyle w:val="B1"/>
              <w:rPr>
                <w:sz w:val="20"/>
                <w:szCs w:val="20"/>
              </w:rPr>
            </w:pPr>
            <w:r w:rsidRPr="00E97D94">
              <w:rPr>
                <w:sz w:val="20"/>
                <w:szCs w:val="20"/>
              </w:rPr>
              <w:t>-</w:t>
            </w:r>
            <w:r w:rsidRPr="00E97D94">
              <w:rPr>
                <w:sz w:val="20"/>
                <w:szCs w:val="20"/>
              </w:rPr>
              <w:tab/>
              <w:t>Study how to define the 5G access control mechanism by (re-)using the existing CAG functionality and identify needed enhancements (if any) [RAN3].</w:t>
            </w:r>
          </w:p>
          <w:p w14:paraId="37B379BC" w14:textId="77777777" w:rsidR="0055499F" w:rsidRPr="00E97D94" w:rsidRDefault="0055499F" w:rsidP="0055499F">
            <w:pPr>
              <w:pStyle w:val="B1"/>
              <w:rPr>
                <w:sz w:val="20"/>
                <w:szCs w:val="20"/>
              </w:rPr>
            </w:pPr>
            <w:r w:rsidRPr="00E97D94">
              <w:rPr>
                <w:sz w:val="20"/>
                <w:szCs w:val="20"/>
              </w:rPr>
              <w:t>-</w:t>
            </w:r>
            <w:r w:rsidRPr="00E97D94">
              <w:rPr>
                <w:sz w:val="20"/>
                <w:szCs w:val="20"/>
              </w:rPr>
              <w:tab/>
              <w:t xml:space="preserve">Clarify the access to local services from the 5G </w:t>
            </w:r>
            <w:proofErr w:type="spellStart"/>
            <w:r w:rsidRPr="00E97D94">
              <w:rPr>
                <w:sz w:val="20"/>
                <w:szCs w:val="20"/>
              </w:rPr>
              <w:t>Femto</w:t>
            </w:r>
            <w:proofErr w:type="spellEnd"/>
            <w:r w:rsidRPr="00E97D94">
              <w:rPr>
                <w:sz w:val="20"/>
                <w:szCs w:val="20"/>
              </w:rPr>
              <w:t xml:space="preserve"> via collocated local UPF and identify issues, if any [RAN3].</w:t>
            </w:r>
          </w:p>
          <w:p w14:paraId="7B51FFDA" w14:textId="77777777" w:rsidR="0055499F" w:rsidRPr="00E97D94" w:rsidRDefault="0055499F" w:rsidP="0055499F">
            <w:pPr>
              <w:pStyle w:val="NO"/>
            </w:pPr>
            <w:r w:rsidRPr="00E97D94">
              <w:t xml:space="preserve">NOTE 1: The study involves a gap analysis of existing 5G functionality with </w:t>
            </w:r>
            <w:proofErr w:type="spellStart"/>
            <w:r w:rsidRPr="00E97D94">
              <w:t>HomeNB</w:t>
            </w:r>
            <w:proofErr w:type="spellEnd"/>
            <w:r w:rsidRPr="00E97D94">
              <w:t xml:space="preserve"> functionality.</w:t>
            </w:r>
          </w:p>
          <w:p w14:paraId="13D1573E" w14:textId="77777777" w:rsidR="0055499F" w:rsidRPr="00E97D94" w:rsidRDefault="0055499F" w:rsidP="0055499F">
            <w:pPr>
              <w:pStyle w:val="NO"/>
            </w:pPr>
            <w:r w:rsidRPr="00E97D94">
              <w:t>NOTE 2: No impact on the UE.</w:t>
            </w:r>
          </w:p>
          <w:p w14:paraId="1C058673" w14:textId="6F28C2A9" w:rsidR="002F0CB9" w:rsidRPr="0055499F" w:rsidRDefault="0055499F" w:rsidP="0055499F">
            <w:pPr>
              <w:pStyle w:val="NO"/>
            </w:pPr>
            <w:r w:rsidRPr="00E97D94">
              <w:t>NOTE 3: Coordination with other WGs (e.g. SA2) when needed.</w:t>
            </w:r>
          </w:p>
        </w:tc>
      </w:tr>
    </w:tbl>
    <w:p w14:paraId="62585CDD" w14:textId="45B51600" w:rsidR="006C374D" w:rsidRDefault="006C374D" w:rsidP="00E97D94">
      <w:pPr>
        <w:spacing w:beforeLines="50" w:before="120" w:after="120"/>
        <w:textAlignment w:val="baseline"/>
        <w:rPr>
          <w:rFonts w:eastAsia="宋体"/>
        </w:rPr>
      </w:pPr>
      <w:r>
        <w:rPr>
          <w:rFonts w:eastAsia="宋体" w:hint="eastAsia"/>
        </w:rPr>
        <w:t>A</w:t>
      </w:r>
      <w:r>
        <w:rPr>
          <w:rFonts w:eastAsia="宋体"/>
        </w:rPr>
        <w:t>nd in RAN3 #123bis meeting</w:t>
      </w:r>
      <w:r w:rsidR="00004FF4">
        <w:rPr>
          <w:rFonts w:eastAsia="宋体"/>
        </w:rPr>
        <w:t xml:space="preserve"> [2]</w:t>
      </w:r>
      <w:r>
        <w:rPr>
          <w:rFonts w:eastAsia="宋体"/>
        </w:rPr>
        <w:t xml:space="preserve">, following conclusions had been achieved for CAG-based solution for </w:t>
      </w:r>
      <w:r w:rsidR="000F1C49">
        <w:rPr>
          <w:rFonts w:eastAsia="宋体"/>
        </w:rPr>
        <w:t xml:space="preserve">NR </w:t>
      </w:r>
      <w:proofErr w:type="spellStart"/>
      <w:r w:rsidR="000F1C49">
        <w:rPr>
          <w:rFonts w:eastAsia="宋体"/>
        </w:rPr>
        <w:t>Femto</w:t>
      </w:r>
      <w:proofErr w:type="spellEnd"/>
      <w:r>
        <w:rPr>
          <w:rFonts w:eastAsia="宋体"/>
        </w:rPr>
        <w:t>.</w:t>
      </w:r>
    </w:p>
    <w:tbl>
      <w:tblPr>
        <w:tblW w:w="97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6C374D" w14:paraId="587CB3C2" w14:textId="77777777" w:rsidTr="006C374D">
        <w:trPr>
          <w:trHeight w:val="1359"/>
        </w:trPr>
        <w:tc>
          <w:tcPr>
            <w:tcW w:w="9716" w:type="dxa"/>
          </w:tcPr>
          <w:p w14:paraId="4309097F" w14:textId="77777777" w:rsidR="006C374D" w:rsidRPr="00DD4059" w:rsidRDefault="006C374D" w:rsidP="006C374D">
            <w:pPr>
              <w:rPr>
                <w:rFonts w:ascii="Calibri" w:hAnsi="Calibri" w:cs="Calibri"/>
                <w:b/>
                <w:bCs/>
                <w:color w:val="008000"/>
                <w:sz w:val="18"/>
              </w:rPr>
            </w:pPr>
            <w:r w:rsidRPr="00DD4059">
              <w:rPr>
                <w:rFonts w:ascii="Calibri" w:hAnsi="Calibri" w:cs="Calibri"/>
                <w:b/>
                <w:bCs/>
                <w:color w:val="008000"/>
                <w:sz w:val="18"/>
              </w:rPr>
              <w:t xml:space="preserve">Initial access control to a CAG supported by a NR </w:t>
            </w:r>
            <w:proofErr w:type="spellStart"/>
            <w:r w:rsidRPr="00DD4059">
              <w:rPr>
                <w:rFonts w:ascii="Calibri" w:hAnsi="Calibri" w:cs="Calibri"/>
                <w:b/>
                <w:bCs/>
                <w:color w:val="008000"/>
                <w:sz w:val="18"/>
              </w:rPr>
              <w:t>Femto</w:t>
            </w:r>
            <w:proofErr w:type="spellEnd"/>
            <w:r w:rsidRPr="00DD4059">
              <w:rPr>
                <w:rFonts w:ascii="Calibri" w:hAnsi="Calibri" w:cs="Calibri"/>
                <w:b/>
                <w:bCs/>
                <w:color w:val="008000"/>
                <w:sz w:val="18"/>
              </w:rPr>
              <w:t xml:space="preserve"> node is performed by the AMF, reusing current PNI-NPN functionality.</w:t>
            </w:r>
          </w:p>
          <w:p w14:paraId="4CBE15D1" w14:textId="77777777" w:rsidR="006C374D" w:rsidRPr="00DD4059" w:rsidRDefault="006C374D" w:rsidP="006C374D">
            <w:pPr>
              <w:rPr>
                <w:rFonts w:ascii="Calibri" w:hAnsi="Calibri" w:cs="Calibri"/>
                <w:b/>
                <w:bCs/>
                <w:color w:val="0000FF"/>
                <w:sz w:val="18"/>
              </w:rPr>
            </w:pPr>
            <w:r w:rsidRPr="00DD4059">
              <w:rPr>
                <w:rFonts w:ascii="Calibri" w:hAnsi="Calibri" w:cs="Calibri"/>
                <w:b/>
                <w:bCs/>
                <w:color w:val="0000FF"/>
                <w:sz w:val="18"/>
              </w:rPr>
              <w:t>The study should consider applicability of use cases equivalent to those in 4G, i.e. open mode, closed mode, hybrid mode. Definitions of open mode, closed mode, hybrid mode for the NG-RAN are FFS</w:t>
            </w:r>
          </w:p>
          <w:p w14:paraId="3357D41C" w14:textId="77777777" w:rsidR="006C374D" w:rsidRPr="00DD4059" w:rsidRDefault="006C374D" w:rsidP="006C374D">
            <w:pPr>
              <w:rPr>
                <w:rFonts w:ascii="Calibri" w:hAnsi="Calibri" w:cs="Calibri"/>
                <w:b/>
                <w:bCs/>
                <w:color w:val="008000"/>
                <w:sz w:val="18"/>
              </w:rPr>
            </w:pPr>
            <w:r w:rsidRPr="00DD4059">
              <w:rPr>
                <w:rFonts w:ascii="Calibri" w:hAnsi="Calibri" w:cs="Calibri"/>
                <w:b/>
                <w:bCs/>
                <w:color w:val="008000"/>
                <w:sz w:val="18"/>
              </w:rPr>
              <w:t xml:space="preserve">Reusing CAG configurations and mobility functionalities specified for PNI-NPN also for NR </w:t>
            </w:r>
            <w:proofErr w:type="spellStart"/>
            <w:r w:rsidRPr="00DD4059">
              <w:rPr>
                <w:rFonts w:ascii="Calibri" w:hAnsi="Calibri" w:cs="Calibri"/>
                <w:b/>
                <w:bCs/>
                <w:color w:val="008000"/>
                <w:sz w:val="18"/>
              </w:rPr>
              <w:t>Femto</w:t>
            </w:r>
            <w:proofErr w:type="spellEnd"/>
            <w:r w:rsidRPr="00DD4059">
              <w:rPr>
                <w:rFonts w:ascii="Calibri" w:hAnsi="Calibri" w:cs="Calibri"/>
                <w:b/>
                <w:bCs/>
                <w:color w:val="008000"/>
                <w:sz w:val="18"/>
              </w:rPr>
              <w:t xml:space="preserve"> nodes deployments. Whether enhancements to legacy CAG functionalities are needed is for further discussion. </w:t>
            </w:r>
          </w:p>
          <w:p w14:paraId="351096FA" w14:textId="33E3DA00" w:rsidR="006C374D" w:rsidRPr="006C374D" w:rsidRDefault="006C374D" w:rsidP="006C374D">
            <w:pPr>
              <w:rPr>
                <w:rFonts w:ascii="Calibri" w:hAnsi="Calibri" w:cs="Calibri"/>
                <w:b/>
                <w:bCs/>
                <w:color w:val="008000"/>
                <w:sz w:val="18"/>
              </w:rPr>
            </w:pPr>
            <w:r w:rsidRPr="00DD4059">
              <w:rPr>
                <w:rFonts w:ascii="Calibri" w:hAnsi="Calibri" w:cs="Calibri"/>
                <w:b/>
                <w:bCs/>
                <w:color w:val="008000"/>
                <w:sz w:val="18"/>
              </w:rPr>
              <w:t>No impacts on the UE are in scope of the study.</w:t>
            </w:r>
          </w:p>
        </w:tc>
      </w:tr>
    </w:tbl>
    <w:p w14:paraId="2105DAE3" w14:textId="2E7FB903" w:rsidR="00E97D94" w:rsidRPr="00E97D94" w:rsidRDefault="00E97D94" w:rsidP="00E97D94">
      <w:pPr>
        <w:spacing w:beforeLines="50" w:before="120" w:after="120"/>
        <w:textAlignment w:val="baseline"/>
        <w:rPr>
          <w:rFonts w:eastAsia="宋体"/>
        </w:rPr>
      </w:pPr>
      <w:r w:rsidRPr="00E97D94">
        <w:rPr>
          <w:rFonts w:eastAsia="宋体" w:hint="eastAsia"/>
        </w:rPr>
        <w:t>I</w:t>
      </w:r>
      <w:r w:rsidRPr="00E97D94">
        <w:rPr>
          <w:rFonts w:eastAsia="宋体"/>
        </w:rPr>
        <w:t xml:space="preserve">n this contribution, </w:t>
      </w:r>
      <w:r w:rsidR="00882801">
        <w:rPr>
          <w:rFonts w:eastAsia="宋体"/>
        </w:rPr>
        <w:t>access control and handover mechanisms</w:t>
      </w:r>
      <w:r w:rsidR="00150863">
        <w:rPr>
          <w:rFonts w:eastAsia="宋体"/>
        </w:rPr>
        <w:t xml:space="preserve"> for</w:t>
      </w:r>
      <w:r w:rsidR="00882801">
        <w:rPr>
          <w:rFonts w:eastAsia="宋体"/>
        </w:rPr>
        <w:t xml:space="preserve"> the served UEs of the</w:t>
      </w:r>
      <w:r w:rsidR="00150863">
        <w:rPr>
          <w:rFonts w:eastAsia="宋体"/>
        </w:rPr>
        <w:t xml:space="preserve"> </w:t>
      </w:r>
      <w:r w:rsidR="000F1C49">
        <w:rPr>
          <w:rFonts w:eastAsia="宋体"/>
        </w:rPr>
        <w:t xml:space="preserve">NR </w:t>
      </w:r>
      <w:proofErr w:type="spellStart"/>
      <w:r w:rsidR="000F1C49">
        <w:rPr>
          <w:rFonts w:eastAsia="宋体"/>
        </w:rPr>
        <w:t>Femto</w:t>
      </w:r>
      <w:proofErr w:type="spellEnd"/>
      <w:r w:rsidRPr="00E97D94">
        <w:rPr>
          <w:rFonts w:eastAsia="宋体"/>
        </w:rPr>
        <w:t xml:space="preserve"> </w:t>
      </w:r>
      <w:r w:rsidR="00150863">
        <w:rPr>
          <w:rFonts w:eastAsia="宋体"/>
        </w:rPr>
        <w:t>are</w:t>
      </w:r>
      <w:r w:rsidRPr="00E97D94">
        <w:rPr>
          <w:rFonts w:eastAsia="宋体"/>
        </w:rPr>
        <w:t xml:space="preserve"> discussed.</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6B8E8EC9" w14:textId="77777777" w:rsidR="00EB388A" w:rsidRPr="00EB388A" w:rsidRDefault="00EB388A" w:rsidP="00EB388A">
      <w:pPr>
        <w:spacing w:beforeLines="50" w:before="120" w:after="120"/>
        <w:textAlignment w:val="baseline"/>
        <w:rPr>
          <w:rFonts w:eastAsia="宋体"/>
        </w:rPr>
      </w:pPr>
      <w:bookmarkStart w:id="4" w:name="OLE_LINK8"/>
      <w:r w:rsidRPr="00EB388A">
        <w:rPr>
          <w:rFonts w:eastAsia="宋体" w:hint="eastAsia"/>
        </w:rPr>
        <w:t>A</w:t>
      </w:r>
      <w:r w:rsidRPr="00EB388A">
        <w:rPr>
          <w:rFonts w:eastAsia="宋体"/>
        </w:rPr>
        <w:t xml:space="preserve">s the definition for CAG, it’s a Closed Access Group identifies a group of subscribers who are permitted to access one or more CAG cells associated to the CAG. CAG is originally introduced for the PNI-NPNs, which to prevent UE, which are not allowed to access the NPN via the associated cells, from automatically selecting and accessing the associated CAG cells. </w:t>
      </w:r>
    </w:p>
    <w:p w14:paraId="624F988F" w14:textId="02585929" w:rsidR="009B1EA3" w:rsidRDefault="00C33490" w:rsidP="00EA55A0">
      <w:pPr>
        <w:spacing w:beforeLines="50" w:before="120" w:after="120"/>
        <w:textAlignment w:val="baseline"/>
        <w:rPr>
          <w:rFonts w:eastAsia="宋体"/>
        </w:rPr>
      </w:pPr>
      <w:r>
        <w:rPr>
          <w:rFonts w:eastAsia="宋体"/>
        </w:rPr>
        <w:t xml:space="preserve">For the HeNB, </w:t>
      </w:r>
      <w:r w:rsidR="00E32A84" w:rsidRPr="00E32A84">
        <w:rPr>
          <w:rFonts w:eastAsia="宋体"/>
        </w:rPr>
        <w:t>CSG identifies a group of subscribers who are permitted/allowed to access one or more CSG cells of the PLMN identified by CSG ID(s)</w:t>
      </w:r>
      <w:r w:rsidR="00E32A84">
        <w:rPr>
          <w:rFonts w:eastAsia="宋体"/>
        </w:rPr>
        <w:t xml:space="preserve">, and </w:t>
      </w:r>
      <w:r w:rsidR="007B6D38">
        <w:rPr>
          <w:rFonts w:eastAsia="宋体"/>
        </w:rPr>
        <w:t>three access modes have been defined for the UE access control [</w:t>
      </w:r>
      <w:r w:rsidR="0020521A">
        <w:rPr>
          <w:rFonts w:eastAsia="宋体"/>
        </w:rPr>
        <w:t>3</w:t>
      </w:r>
      <w:r w:rsidR="007B6D38">
        <w:rPr>
          <w:rFonts w:eastAsia="宋体"/>
        </w:rPr>
        <w:t>]</w:t>
      </w:r>
      <w:r w:rsidR="0043340A">
        <w:rPr>
          <w:rFonts w:eastAsia="宋体"/>
        </w:rPr>
        <w:t xml:space="preserve"> by using the CSG </w:t>
      </w:r>
      <w:r w:rsidR="00BA07A8">
        <w:rPr>
          <w:rFonts w:eastAsia="宋体"/>
        </w:rPr>
        <w:t>mechanisms</w:t>
      </w:r>
      <w:r w:rsidR="00880BB8">
        <w:rPr>
          <w:rFonts w:eastAsia="宋体"/>
        </w:rPr>
        <w:t>.</w:t>
      </w:r>
      <w:r w:rsidR="00946729">
        <w:rPr>
          <w:rFonts w:eastAsia="宋体"/>
        </w:rPr>
        <w:t xml:space="preserve"> </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8E3E84" w14:paraId="217B9196" w14:textId="77777777" w:rsidTr="00E61EB4">
        <w:trPr>
          <w:trHeight w:val="552"/>
        </w:trPr>
        <w:tc>
          <w:tcPr>
            <w:tcW w:w="9610" w:type="dxa"/>
          </w:tcPr>
          <w:p w14:paraId="6AB8E3FF" w14:textId="77777777" w:rsidR="00F97671" w:rsidRDefault="00F97671" w:rsidP="008E3E84">
            <w:pPr>
              <w:ind w:left="-6"/>
              <w:rPr>
                <w:lang w:eastAsia="en-US"/>
              </w:rPr>
            </w:pPr>
            <w:r w:rsidRPr="00F6118B">
              <w:rPr>
                <w:b/>
                <w:lang w:eastAsia="en-US"/>
              </w:rPr>
              <w:t>Open access mode:</w:t>
            </w:r>
            <w:r w:rsidRPr="00F6118B">
              <w:rPr>
                <w:lang w:eastAsia="en-US"/>
              </w:rPr>
              <w:t xml:space="preserve"> </w:t>
            </w:r>
            <w:r w:rsidRPr="00F6118B">
              <w:rPr>
                <w:noProof/>
                <w:lang w:eastAsia="en-US"/>
              </w:rPr>
              <w:t>HNB/HeNB</w:t>
            </w:r>
            <w:r w:rsidRPr="00F6118B">
              <w:rPr>
                <w:lang w:eastAsia="en-US"/>
              </w:rPr>
              <w:t xml:space="preserve"> operates as a normal cell, i.e. non-CSG cell.</w:t>
            </w:r>
          </w:p>
          <w:p w14:paraId="0EE66D00" w14:textId="77553A3E" w:rsidR="00E61EB4" w:rsidRPr="00E61EB4" w:rsidRDefault="008E3E84" w:rsidP="00E61EB4">
            <w:pPr>
              <w:ind w:left="-6"/>
              <w:rPr>
                <w:bCs/>
                <w:lang w:eastAsia="en-US"/>
              </w:rPr>
            </w:pPr>
            <w:r w:rsidRPr="00F6118B">
              <w:rPr>
                <w:b/>
                <w:lang w:eastAsia="en-US"/>
              </w:rPr>
              <w:lastRenderedPageBreak/>
              <w:t xml:space="preserve">Closed access mode: </w:t>
            </w:r>
            <w:r w:rsidRPr="00F6118B">
              <w:rPr>
                <w:bCs/>
                <w:lang w:eastAsia="en-US"/>
              </w:rPr>
              <w:t>HNB/HeNB operates as a CSG cell.</w:t>
            </w:r>
          </w:p>
          <w:p w14:paraId="1A5A9E67" w14:textId="31E3EEE9" w:rsidR="00E61EB4" w:rsidRPr="0064167F" w:rsidRDefault="008E3E84" w:rsidP="0064167F">
            <w:pPr>
              <w:ind w:left="-6"/>
              <w:rPr>
                <w:lang w:eastAsia="en-US"/>
              </w:rPr>
            </w:pPr>
            <w:r w:rsidRPr="00F6118B">
              <w:rPr>
                <w:b/>
                <w:lang w:eastAsia="en-US"/>
              </w:rPr>
              <w:t>Hybrid access mode:</w:t>
            </w:r>
            <w:r w:rsidRPr="00F6118B">
              <w:rPr>
                <w:lang w:eastAsia="en-US"/>
              </w:rPr>
              <w:t xml:space="preserve"> </w:t>
            </w:r>
            <w:r w:rsidRPr="00F6118B">
              <w:rPr>
                <w:noProof/>
                <w:lang w:eastAsia="en-US"/>
              </w:rPr>
              <w:t>HNB/HeNB</w:t>
            </w:r>
            <w:r w:rsidRPr="00F6118B">
              <w:rPr>
                <w:lang w:eastAsia="en-US"/>
              </w:rPr>
              <w:t xml:space="preserve"> operates as a CSG cell where at the same time, non-CSG members are allowed access.</w:t>
            </w:r>
          </w:p>
        </w:tc>
      </w:tr>
    </w:tbl>
    <w:p w14:paraId="3D97328B" w14:textId="6C7AE572" w:rsidR="0064167F" w:rsidRDefault="0064167F" w:rsidP="00EA55A0">
      <w:pPr>
        <w:spacing w:beforeLines="50" w:before="120" w:after="120"/>
        <w:textAlignment w:val="baseline"/>
        <w:rPr>
          <w:rFonts w:eastAsia="宋体"/>
        </w:rPr>
      </w:pPr>
      <w:r>
        <w:rPr>
          <w:rFonts w:eastAsia="宋体"/>
        </w:rPr>
        <w:lastRenderedPageBreak/>
        <w:t>In addition, the difference between a CSG cell and a Hybrid cell is the true/false value of the CSG indicator.</w:t>
      </w:r>
    </w:p>
    <w:p w14:paraId="1051394A" w14:textId="77777777" w:rsidR="0064167F" w:rsidRPr="0064167F" w:rsidRDefault="0064167F" w:rsidP="0064167F">
      <w:pPr>
        <w:pStyle w:val="ac"/>
        <w:widowControl/>
        <w:numPr>
          <w:ilvl w:val="0"/>
          <w:numId w:val="14"/>
        </w:numPr>
        <w:overflowPunct w:val="0"/>
        <w:autoSpaceDE w:val="0"/>
        <w:autoSpaceDN w:val="0"/>
        <w:adjustRightInd w:val="0"/>
        <w:spacing w:after="180"/>
        <w:ind w:firstLineChars="0"/>
        <w:jc w:val="left"/>
        <w:rPr>
          <w:rFonts w:ascii="Times New Roman" w:eastAsia="Times New Roman" w:hAnsi="Times New Roman" w:cs="Times New Roman"/>
          <w:kern w:val="0"/>
          <w:sz w:val="20"/>
          <w:szCs w:val="20"/>
          <w:lang w:val="en-GB" w:eastAsia="ja-JP"/>
        </w:rPr>
      </w:pPr>
      <w:r w:rsidRPr="0064167F">
        <w:rPr>
          <w:rFonts w:ascii="Times New Roman" w:eastAsia="Times New Roman" w:hAnsi="Times New Roman" w:cs="Times New Roman"/>
          <w:b/>
          <w:kern w:val="0"/>
          <w:sz w:val="20"/>
          <w:szCs w:val="20"/>
          <w:lang w:val="en-GB" w:eastAsia="ja-JP"/>
        </w:rPr>
        <w:t>CSG Cell:</w:t>
      </w:r>
      <w:r w:rsidRPr="0064167F">
        <w:rPr>
          <w:rFonts w:ascii="Times New Roman" w:eastAsia="Times New Roman" w:hAnsi="Times New Roman" w:cs="Times New Roman"/>
          <w:kern w:val="0"/>
          <w:sz w:val="20"/>
          <w:szCs w:val="20"/>
          <w:lang w:val="en-GB" w:eastAsia="ja-JP"/>
        </w:rPr>
        <w:t xml:space="preserve"> a cell broadcasting a CSG indicator set to true and a specific CSG identity.</w:t>
      </w:r>
    </w:p>
    <w:p w14:paraId="2C4C4957" w14:textId="170F7ACA" w:rsidR="0064167F" w:rsidRPr="0064167F" w:rsidRDefault="0064167F" w:rsidP="0064167F">
      <w:pPr>
        <w:pStyle w:val="ac"/>
        <w:widowControl/>
        <w:numPr>
          <w:ilvl w:val="0"/>
          <w:numId w:val="14"/>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64167F">
        <w:rPr>
          <w:rFonts w:ascii="Times New Roman" w:eastAsia="Times New Roman" w:hAnsi="Times New Roman" w:cs="Times New Roman"/>
          <w:b/>
          <w:kern w:val="0"/>
          <w:sz w:val="20"/>
          <w:szCs w:val="20"/>
          <w:lang w:val="en-GB" w:eastAsia="ja-JP"/>
        </w:rPr>
        <w:t>Hybrid cell</w:t>
      </w:r>
      <w:r w:rsidRPr="0064167F">
        <w:rPr>
          <w:rFonts w:ascii="Times New Roman" w:eastAsia="Times New Roman" w:hAnsi="Times New Roman" w:cs="Times New Roman"/>
          <w:kern w:val="0"/>
          <w:sz w:val="20"/>
          <w:szCs w:val="20"/>
          <w:lang w:val="en-GB" w:eastAsia="ja-JP"/>
        </w:rPr>
        <w:t>: a cell broadcasting a CSG indicator set to false and a specific CSG identity. This cell is accessible as a CSG cell by UEs which are members of the CSG and as a normal cell by all other UEs.</w:t>
      </w:r>
    </w:p>
    <w:p w14:paraId="6A73025D" w14:textId="51B59162" w:rsidR="00F51AE1" w:rsidRDefault="00EB388A" w:rsidP="00EA55A0">
      <w:pPr>
        <w:spacing w:beforeLines="50" w:before="120" w:after="120"/>
        <w:textAlignment w:val="baseline"/>
        <w:rPr>
          <w:rFonts w:eastAsia="宋体"/>
        </w:rPr>
      </w:pPr>
      <w:r>
        <w:rPr>
          <w:rFonts w:eastAsia="宋体"/>
        </w:rPr>
        <w:t xml:space="preserve">Similarly, </w:t>
      </w:r>
      <w:r w:rsidR="00F51AE1">
        <w:rPr>
          <w:rFonts w:eastAsia="宋体"/>
        </w:rPr>
        <w:t xml:space="preserve">in NR, CAG cell and non-CAG cell had been defined for a </w:t>
      </w:r>
      <w:r w:rsidR="00F51AE1" w:rsidRPr="00F51AE1">
        <w:rPr>
          <w:rFonts w:eastAsia="宋体"/>
        </w:rPr>
        <w:t>PLMN cell broadcasting at least one Closed Access Group identity</w:t>
      </w:r>
      <w:r w:rsidR="00F51AE1">
        <w:rPr>
          <w:rFonts w:eastAsia="宋体"/>
        </w:rPr>
        <w:t xml:space="preserve"> and </w:t>
      </w:r>
      <w:r w:rsidR="00F51AE1" w:rsidRPr="00F51AE1">
        <w:rPr>
          <w:rFonts w:eastAsia="宋体"/>
        </w:rPr>
        <w:t>a PLMN cell which does not broadcast any Closed Access Group identity</w:t>
      </w:r>
      <w:r w:rsidR="00F51AE1">
        <w:rPr>
          <w:rFonts w:eastAsia="宋体"/>
        </w:rPr>
        <w:t xml:space="preserve"> respectively.</w:t>
      </w:r>
    </w:p>
    <w:p w14:paraId="510EBDFA" w14:textId="04DE2F8E" w:rsidR="003A2E07" w:rsidRDefault="00355DD7" w:rsidP="00EA55A0">
      <w:pPr>
        <w:spacing w:beforeLines="50" w:before="120" w:after="120"/>
        <w:textAlignment w:val="baseline"/>
        <w:rPr>
          <w:rFonts w:eastAsia="宋体"/>
        </w:rPr>
      </w:pPr>
      <w:r>
        <w:rPr>
          <w:rFonts w:eastAsia="宋体"/>
        </w:rPr>
        <w:t xml:space="preserve">As already agreed in last meeting, NR </w:t>
      </w:r>
      <w:proofErr w:type="spellStart"/>
      <w:r>
        <w:rPr>
          <w:rFonts w:eastAsia="宋体"/>
        </w:rPr>
        <w:t>Femto</w:t>
      </w:r>
      <w:proofErr w:type="spellEnd"/>
      <w:r>
        <w:rPr>
          <w:rFonts w:eastAsia="宋体"/>
        </w:rPr>
        <w:t xml:space="preserve"> </w:t>
      </w:r>
      <w:r w:rsidRPr="00355DD7">
        <w:rPr>
          <w:rFonts w:eastAsia="宋体"/>
        </w:rPr>
        <w:t>reus</w:t>
      </w:r>
      <w:r>
        <w:rPr>
          <w:rFonts w:eastAsia="宋体"/>
        </w:rPr>
        <w:t>es</w:t>
      </w:r>
      <w:r w:rsidRPr="00355DD7">
        <w:rPr>
          <w:rFonts w:eastAsia="宋体"/>
        </w:rPr>
        <w:t xml:space="preserve"> the legacy CAG mechanism for access control</w:t>
      </w:r>
      <w:r w:rsidR="00744083">
        <w:rPr>
          <w:rFonts w:eastAsia="宋体"/>
        </w:rPr>
        <w:t xml:space="preserve">. </w:t>
      </w:r>
      <w:r w:rsidR="007C796E">
        <w:rPr>
          <w:rFonts w:eastAsia="宋体"/>
        </w:rPr>
        <w:t xml:space="preserve">Then, the same modes </w:t>
      </w:r>
      <w:r w:rsidR="00170CC1">
        <w:rPr>
          <w:rFonts w:eastAsia="宋体"/>
        </w:rPr>
        <w:t>may</w:t>
      </w:r>
      <w:r w:rsidR="007C796E">
        <w:rPr>
          <w:rFonts w:eastAsia="宋体"/>
        </w:rPr>
        <w:t xml:space="preserve"> be introduced for the served UEs by using CAG mechanism.</w:t>
      </w:r>
      <w:r w:rsidR="00B8705B">
        <w:rPr>
          <w:rFonts w:eastAsia="宋体"/>
        </w:rPr>
        <w:t xml:space="preserve"> Where a</w:t>
      </w:r>
      <w:r w:rsidR="00B8705B" w:rsidRPr="00B8705B">
        <w:rPr>
          <w:rFonts w:eastAsia="宋体"/>
        </w:rPr>
        <w:t>ll UEs can access via an open cell. The network does not perform C</w:t>
      </w:r>
      <w:r w:rsidR="00B8705B">
        <w:rPr>
          <w:rFonts w:eastAsia="宋体"/>
        </w:rPr>
        <w:t>A</w:t>
      </w:r>
      <w:r w:rsidR="00B8705B" w:rsidRPr="00B8705B">
        <w:rPr>
          <w:rFonts w:eastAsia="宋体"/>
        </w:rPr>
        <w:t xml:space="preserve">G access control for the UEs accessing open cell of </w:t>
      </w:r>
      <w:r w:rsidR="000F1C49">
        <w:rPr>
          <w:rFonts w:eastAsia="宋体"/>
        </w:rPr>
        <w:t xml:space="preserve">NR </w:t>
      </w:r>
      <w:proofErr w:type="spellStart"/>
      <w:r w:rsidR="000F1C49">
        <w:rPr>
          <w:rFonts w:eastAsia="宋体"/>
        </w:rPr>
        <w:t>Femto</w:t>
      </w:r>
      <w:proofErr w:type="spellEnd"/>
      <w:r w:rsidR="00BE5B79">
        <w:rPr>
          <w:rFonts w:eastAsia="宋体"/>
        </w:rPr>
        <w:t>, which can be realized by the Non-CAG cell</w:t>
      </w:r>
      <w:r w:rsidR="00B8705B" w:rsidRPr="00B8705B">
        <w:rPr>
          <w:rFonts w:eastAsia="宋体"/>
        </w:rPr>
        <w:t>.</w:t>
      </w:r>
      <w:r w:rsidR="00F97671">
        <w:rPr>
          <w:rFonts w:eastAsia="宋体"/>
        </w:rPr>
        <w:t xml:space="preserve"> </w:t>
      </w:r>
      <w:r w:rsidR="00BE5B79">
        <w:rPr>
          <w:rFonts w:eastAsia="宋体"/>
        </w:rPr>
        <w:t>F</w:t>
      </w:r>
      <w:r w:rsidR="00F97671">
        <w:rPr>
          <w:rFonts w:eastAsia="宋体"/>
        </w:rPr>
        <w:t xml:space="preserve">or the closed access mode, </w:t>
      </w:r>
      <w:r w:rsidR="00BE5B79" w:rsidRPr="00BE5B79">
        <w:rPr>
          <w:rFonts w:eastAsia="宋体"/>
        </w:rPr>
        <w:t>C</w:t>
      </w:r>
      <w:r w:rsidR="00BE5B79">
        <w:rPr>
          <w:rFonts w:eastAsia="宋体"/>
        </w:rPr>
        <w:t>A</w:t>
      </w:r>
      <w:r w:rsidR="00BE5B79" w:rsidRPr="00BE5B79">
        <w:rPr>
          <w:rFonts w:eastAsia="宋体"/>
        </w:rPr>
        <w:t>G cells only allow the UEs of corresponding C</w:t>
      </w:r>
      <w:r w:rsidR="00BE5B79">
        <w:rPr>
          <w:rFonts w:eastAsia="宋体"/>
        </w:rPr>
        <w:t>A</w:t>
      </w:r>
      <w:r w:rsidR="00BE5B79" w:rsidRPr="00BE5B79">
        <w:rPr>
          <w:rFonts w:eastAsia="宋体"/>
        </w:rPr>
        <w:t>G subscribers to access</w:t>
      </w:r>
      <w:r w:rsidR="00543B1B">
        <w:rPr>
          <w:rFonts w:eastAsia="宋体"/>
        </w:rPr>
        <w:t>.</w:t>
      </w:r>
    </w:p>
    <w:p w14:paraId="5AB08995" w14:textId="57E4AA77" w:rsidR="00487F2F" w:rsidRPr="00551F15" w:rsidRDefault="006C616C" w:rsidP="00EA55A0">
      <w:pPr>
        <w:spacing w:beforeLines="50" w:before="120" w:after="120"/>
        <w:textAlignment w:val="baseline"/>
        <w:rPr>
          <w:rFonts w:eastAsia="Yu Mincho"/>
        </w:rPr>
      </w:pPr>
      <w:r>
        <w:rPr>
          <w:rFonts w:eastAsia="宋体"/>
        </w:rPr>
        <w:t xml:space="preserve">While for the Hybrid access mode, </w:t>
      </w:r>
      <w:r w:rsidR="003A2E07">
        <w:rPr>
          <w:rFonts w:eastAsia="宋体"/>
        </w:rPr>
        <w:t xml:space="preserve">all UEs can access to </w:t>
      </w:r>
      <w:r w:rsidR="003A2E07" w:rsidRPr="006F178B">
        <w:rPr>
          <w:rFonts w:eastAsia="宋体"/>
        </w:rPr>
        <w:t xml:space="preserve">the network </w:t>
      </w:r>
      <w:r w:rsidR="003A2E07">
        <w:rPr>
          <w:rFonts w:eastAsia="宋体"/>
        </w:rPr>
        <w:t xml:space="preserve">and the network will prioritize to serve the </w:t>
      </w:r>
      <w:r w:rsidR="003A2E07" w:rsidRPr="00BE5B79">
        <w:rPr>
          <w:rFonts w:eastAsia="宋体"/>
        </w:rPr>
        <w:t>C</w:t>
      </w:r>
      <w:r w:rsidR="003A2E07">
        <w:rPr>
          <w:rFonts w:eastAsia="宋体"/>
        </w:rPr>
        <w:t>S</w:t>
      </w:r>
      <w:r w:rsidR="003A2E07" w:rsidRPr="00BE5B79">
        <w:rPr>
          <w:rFonts w:eastAsia="宋体"/>
        </w:rPr>
        <w:t>G subscribers</w:t>
      </w:r>
      <w:r w:rsidR="003A2E07">
        <w:rPr>
          <w:rFonts w:eastAsia="宋体"/>
        </w:rPr>
        <w:t xml:space="preserve"> in case of congestion or overloaded. In LTE HeNB, </w:t>
      </w:r>
      <w:r>
        <w:rPr>
          <w:rFonts w:eastAsia="宋体"/>
        </w:rPr>
        <w:t>a hybrid cell broadcasts</w:t>
      </w:r>
      <w:r w:rsidRPr="00FB1ADF">
        <w:t xml:space="preserve"> a specific CSG identity</w:t>
      </w:r>
      <w:r w:rsidR="003A5582">
        <w:t xml:space="preserve"> and additional a CSG indicator set to false</w:t>
      </w:r>
      <w:r>
        <w:t xml:space="preserve">, </w:t>
      </w:r>
      <w:r w:rsidR="003A5582">
        <w:t>which help UE to distinguish a Hybrid cell from a CSG cell.</w:t>
      </w:r>
      <w:r w:rsidR="00F27517">
        <w:t xml:space="preserve"> </w:t>
      </w:r>
      <w:r w:rsidR="00551F15">
        <w:t xml:space="preserve">In addition, in order to support Hybrid access mode, </w:t>
      </w:r>
      <w:r w:rsidR="00551F15" w:rsidRPr="00551F15">
        <w:t xml:space="preserve">Membership Verification </w:t>
      </w:r>
      <w:r w:rsidR="00551F15">
        <w:t xml:space="preserve">is introduced to </w:t>
      </w:r>
      <w:r w:rsidR="00551F15" w:rsidRPr="00551F15">
        <w:t>check whether a UE is a member or non-member of a hybrid cell</w:t>
      </w:r>
      <w:r w:rsidR="00551F15">
        <w:t xml:space="preserve"> </w:t>
      </w:r>
      <w:r w:rsidR="00551F15">
        <w:rPr>
          <w:lang w:eastAsia="zh-CN"/>
        </w:rPr>
        <w:t>based on membership status information reported by the UE</w:t>
      </w:r>
      <w:r w:rsidR="00551F15" w:rsidRPr="00551F15">
        <w:t>.</w:t>
      </w:r>
      <w:r w:rsidR="00551F15">
        <w:rPr>
          <w:rFonts w:eastAsiaTheme="minorEastAsia" w:hint="eastAsia"/>
          <w:lang w:eastAsia="zh-CN"/>
        </w:rPr>
        <w:t xml:space="preserve"> </w:t>
      </w:r>
      <w:r w:rsidR="00487F2F">
        <w:t xml:space="preserve">However, no impact is expected on UE for NR </w:t>
      </w:r>
      <w:proofErr w:type="spellStart"/>
      <w:r w:rsidR="00487F2F">
        <w:t>Femto</w:t>
      </w:r>
      <w:proofErr w:type="spellEnd"/>
      <w:r w:rsidR="00487F2F">
        <w:t xml:space="preserve"> as defined in the SID, then whether to support hybrid access mode for NR </w:t>
      </w:r>
      <w:proofErr w:type="spellStart"/>
      <w:r w:rsidR="00487F2F">
        <w:t>Femto</w:t>
      </w:r>
      <w:proofErr w:type="spellEnd"/>
      <w:r w:rsidR="00487F2F">
        <w:t xml:space="preserve"> needs to be further studied. </w:t>
      </w:r>
      <w:r w:rsidR="00AA0381">
        <w:t xml:space="preserve">If the hybrid access mode is supported for </w:t>
      </w:r>
      <w:proofErr w:type="spellStart"/>
      <w:r w:rsidR="00AA0381">
        <w:t>Femto</w:t>
      </w:r>
      <w:proofErr w:type="spellEnd"/>
      <w:r w:rsidR="00AA0381">
        <w:t xml:space="preserve">, </w:t>
      </w:r>
    </w:p>
    <w:p w14:paraId="5127C282" w14:textId="20C8A8BD" w:rsidR="005C5B2A" w:rsidRDefault="007C796E" w:rsidP="00EA55A0">
      <w:pPr>
        <w:spacing w:beforeLines="50" w:before="120" w:after="120"/>
        <w:textAlignment w:val="baseline"/>
        <w:rPr>
          <w:rFonts w:eastAsia="宋体"/>
          <w:b/>
          <w:bCs/>
        </w:rPr>
      </w:pPr>
      <w:r w:rsidRPr="001B11AE">
        <w:rPr>
          <w:rFonts w:eastAsia="宋体" w:hint="eastAsia"/>
          <w:b/>
          <w:bCs/>
        </w:rPr>
        <w:t>P</w:t>
      </w:r>
      <w:r w:rsidRPr="001B11AE">
        <w:rPr>
          <w:rFonts w:eastAsia="宋体"/>
          <w:b/>
          <w:bCs/>
        </w:rPr>
        <w:t xml:space="preserve">roposal </w:t>
      </w:r>
      <w:r w:rsidR="00276BD5">
        <w:rPr>
          <w:rFonts w:eastAsia="宋体"/>
          <w:b/>
          <w:bCs/>
        </w:rPr>
        <w:t>1</w:t>
      </w:r>
      <w:r w:rsidRPr="001B11AE">
        <w:rPr>
          <w:rFonts w:eastAsia="宋体"/>
          <w:b/>
          <w:bCs/>
        </w:rPr>
        <w:t xml:space="preserve">: </w:t>
      </w:r>
      <w:r w:rsidR="000F1C49">
        <w:rPr>
          <w:rFonts w:eastAsia="宋体"/>
          <w:b/>
          <w:bCs/>
        </w:rPr>
        <w:t xml:space="preserve">NR </w:t>
      </w:r>
      <w:proofErr w:type="spellStart"/>
      <w:r w:rsidR="000F1C49">
        <w:rPr>
          <w:rFonts w:eastAsia="宋体"/>
          <w:b/>
          <w:bCs/>
        </w:rPr>
        <w:t>Femto</w:t>
      </w:r>
      <w:proofErr w:type="spellEnd"/>
      <w:r w:rsidR="001219B5" w:rsidRPr="001B11AE">
        <w:rPr>
          <w:rFonts w:eastAsia="宋体"/>
          <w:b/>
          <w:bCs/>
        </w:rPr>
        <w:t xml:space="preserve"> can support</w:t>
      </w:r>
      <w:r w:rsidR="005C2982">
        <w:rPr>
          <w:rFonts w:eastAsia="宋体"/>
          <w:b/>
          <w:bCs/>
        </w:rPr>
        <w:t xml:space="preserve"> </w:t>
      </w:r>
      <w:r w:rsidR="001219B5" w:rsidRPr="001B11AE">
        <w:rPr>
          <w:rFonts w:eastAsia="宋体"/>
          <w:b/>
          <w:bCs/>
        </w:rPr>
        <w:t>open access mode</w:t>
      </w:r>
      <w:r w:rsidR="00551F15">
        <w:rPr>
          <w:rFonts w:eastAsia="宋体"/>
          <w:b/>
          <w:bCs/>
        </w:rPr>
        <w:t xml:space="preserve"> and </w:t>
      </w:r>
      <w:r w:rsidR="001219B5" w:rsidRPr="001B11AE">
        <w:rPr>
          <w:rFonts w:eastAsia="宋体"/>
          <w:b/>
          <w:bCs/>
        </w:rPr>
        <w:t>closed access mode</w:t>
      </w:r>
      <w:r w:rsidR="000E34B0">
        <w:rPr>
          <w:rFonts w:eastAsia="宋体"/>
          <w:b/>
          <w:bCs/>
        </w:rPr>
        <w:t xml:space="preserve"> </w:t>
      </w:r>
      <w:r w:rsidR="005C2982">
        <w:rPr>
          <w:rFonts w:eastAsia="宋体"/>
          <w:b/>
          <w:bCs/>
        </w:rPr>
        <w:t>by using CAG</w:t>
      </w:r>
      <w:r w:rsidR="000E34B0">
        <w:rPr>
          <w:rFonts w:eastAsia="宋体"/>
          <w:b/>
          <w:bCs/>
        </w:rPr>
        <w:t>.</w:t>
      </w:r>
    </w:p>
    <w:p w14:paraId="1D49CEF1" w14:textId="4B796EFA" w:rsidR="001B2663" w:rsidRDefault="00001656" w:rsidP="00EA55A0">
      <w:pPr>
        <w:spacing w:beforeLines="50" w:before="120" w:after="120"/>
        <w:textAlignment w:val="baseline"/>
        <w:rPr>
          <w:rFonts w:eastAsia="宋体"/>
        </w:rPr>
      </w:pPr>
      <w:r>
        <w:rPr>
          <w:rFonts w:eastAsia="宋体" w:hint="eastAsia"/>
        </w:rPr>
        <w:t>A</w:t>
      </w:r>
      <w:r>
        <w:rPr>
          <w:rFonts w:eastAsia="宋体"/>
        </w:rPr>
        <w:t xml:space="preserve">s for the </w:t>
      </w:r>
      <w:r w:rsidR="00BF17A8">
        <w:rPr>
          <w:rFonts w:eastAsia="宋体"/>
        </w:rPr>
        <w:t>connected mode mobility management</w:t>
      </w:r>
      <w:r w:rsidR="00603FD4">
        <w:rPr>
          <w:rFonts w:eastAsia="宋体"/>
        </w:rPr>
        <w:t xml:space="preserve"> </w:t>
      </w:r>
      <w:r>
        <w:rPr>
          <w:rFonts w:eastAsia="宋体"/>
        </w:rPr>
        <w:t xml:space="preserve">of </w:t>
      </w:r>
      <w:r w:rsidR="00BF17A8">
        <w:rPr>
          <w:rFonts w:eastAsia="宋体"/>
        </w:rPr>
        <w:t xml:space="preserve">UE between </w:t>
      </w:r>
      <w:r w:rsidR="00551F15">
        <w:rPr>
          <w:rFonts w:eastAsia="宋体"/>
        </w:rPr>
        <w:t xml:space="preserve">Open mode NR </w:t>
      </w:r>
      <w:proofErr w:type="spellStart"/>
      <w:r w:rsidR="00551F15">
        <w:rPr>
          <w:rFonts w:eastAsia="宋体"/>
        </w:rPr>
        <w:t>Femto</w:t>
      </w:r>
      <w:proofErr w:type="spellEnd"/>
      <w:r w:rsidR="0032317B">
        <w:rPr>
          <w:rFonts w:eastAsia="宋体"/>
        </w:rPr>
        <w:t xml:space="preserve"> cell (</w:t>
      </w:r>
      <w:proofErr w:type="gramStart"/>
      <w:r w:rsidR="0032317B">
        <w:rPr>
          <w:rFonts w:eastAsia="宋体"/>
        </w:rPr>
        <w:t>Non-CAG</w:t>
      </w:r>
      <w:proofErr w:type="gramEnd"/>
      <w:r w:rsidR="0032317B">
        <w:rPr>
          <w:rFonts w:eastAsia="宋体"/>
        </w:rPr>
        <w:t xml:space="preserve"> cell)</w:t>
      </w:r>
      <w:r w:rsidR="00BF17A8">
        <w:rPr>
          <w:rFonts w:eastAsia="宋体"/>
        </w:rPr>
        <w:t xml:space="preserve"> and </w:t>
      </w:r>
      <w:r w:rsidR="00551F15">
        <w:rPr>
          <w:rFonts w:eastAsia="宋体"/>
        </w:rPr>
        <w:t xml:space="preserve">closed mode </w:t>
      </w:r>
      <w:r w:rsidR="000F1C49">
        <w:rPr>
          <w:rFonts w:eastAsia="宋体"/>
        </w:rPr>
        <w:t xml:space="preserve">NR </w:t>
      </w:r>
      <w:proofErr w:type="spellStart"/>
      <w:r w:rsidR="000F1C49">
        <w:rPr>
          <w:rFonts w:eastAsia="宋体"/>
        </w:rPr>
        <w:t>Femto</w:t>
      </w:r>
      <w:proofErr w:type="spellEnd"/>
      <w:r w:rsidR="00BF17A8">
        <w:rPr>
          <w:rFonts w:eastAsia="宋体"/>
        </w:rPr>
        <w:t xml:space="preserve"> cell</w:t>
      </w:r>
      <w:r w:rsidR="0032317B">
        <w:rPr>
          <w:rFonts w:eastAsia="宋体"/>
        </w:rPr>
        <w:t xml:space="preserve"> </w:t>
      </w:r>
      <w:r w:rsidR="0024120E">
        <w:rPr>
          <w:rFonts w:eastAsia="宋体"/>
        </w:rPr>
        <w:t>(</w:t>
      </w:r>
      <w:r w:rsidR="0032317B" w:rsidRPr="00BE5B79">
        <w:rPr>
          <w:rFonts w:eastAsia="宋体"/>
        </w:rPr>
        <w:t>C</w:t>
      </w:r>
      <w:r w:rsidR="0032317B">
        <w:rPr>
          <w:rFonts w:eastAsia="宋体"/>
        </w:rPr>
        <w:t>A</w:t>
      </w:r>
      <w:r w:rsidR="0032317B" w:rsidRPr="00BE5B79">
        <w:rPr>
          <w:rFonts w:eastAsia="宋体"/>
        </w:rPr>
        <w:t>G cell</w:t>
      </w:r>
      <w:r w:rsidR="0024120E">
        <w:rPr>
          <w:rFonts w:eastAsia="宋体"/>
        </w:rPr>
        <w:t>)</w:t>
      </w:r>
      <w:r w:rsidR="00BF17A8">
        <w:rPr>
          <w:rFonts w:eastAsia="宋体"/>
        </w:rPr>
        <w:t>, the following legacy mechanism [</w:t>
      </w:r>
      <w:r w:rsidR="0020521A">
        <w:rPr>
          <w:rFonts w:eastAsia="宋体"/>
        </w:rPr>
        <w:t>4</w:t>
      </w:r>
      <w:r w:rsidR="00BF17A8">
        <w:rPr>
          <w:rFonts w:eastAsia="宋体"/>
        </w:rPr>
        <w:t>] can be totally reused. While for the idle mode mobility management, it can be further discussed in RAN2.</w:t>
      </w:r>
    </w:p>
    <w:tbl>
      <w:tblPr>
        <w:tblW w:w="9610"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610"/>
      </w:tblGrid>
      <w:tr w:rsidR="00B61E64" w14:paraId="4A96F2AA" w14:textId="77777777" w:rsidTr="00B61E64">
        <w:trPr>
          <w:trHeight w:val="480"/>
        </w:trPr>
        <w:tc>
          <w:tcPr>
            <w:tcW w:w="9610" w:type="dxa"/>
          </w:tcPr>
          <w:p w14:paraId="5A2823AE" w14:textId="77777777" w:rsidR="00603FD4" w:rsidRPr="00603FD4" w:rsidRDefault="00603FD4" w:rsidP="00603FD4">
            <w:pPr>
              <w:ind w:left="568" w:hanging="284"/>
              <w:rPr>
                <w:rFonts w:eastAsia="等线"/>
                <w:lang w:eastAsia="en-US"/>
              </w:rPr>
            </w:pPr>
            <w:r w:rsidRPr="00603FD4">
              <w:rPr>
                <w:rFonts w:eastAsia="等线"/>
                <w:lang w:eastAsia="en-US"/>
              </w:rPr>
              <w:t>-</w:t>
            </w:r>
            <w:r w:rsidRPr="00603FD4">
              <w:rPr>
                <w:rFonts w:eastAsia="等线"/>
                <w:lang w:eastAsia="en-US"/>
              </w:rPr>
              <w:tab/>
              <w:t>During connected mode mobility procedures within NG-RAN, i.e., handover procedures as described in clause 4.9.1 of TS 23.502 [3]:</w:t>
            </w:r>
          </w:p>
          <w:p w14:paraId="50EDA240" w14:textId="77777777" w:rsidR="00603FD4" w:rsidRPr="00603FD4" w:rsidRDefault="00603FD4" w:rsidP="00603FD4">
            <w:pPr>
              <w:ind w:left="851" w:hanging="284"/>
              <w:rPr>
                <w:rFonts w:eastAsia="等线"/>
                <w:lang w:eastAsia="en-US"/>
              </w:rPr>
            </w:pPr>
            <w:r w:rsidRPr="00603FD4">
              <w:rPr>
                <w:rFonts w:eastAsia="等线"/>
                <w:lang w:eastAsia="en-US"/>
              </w:rPr>
              <w:t>-</w:t>
            </w:r>
            <w:r w:rsidRPr="00603FD4">
              <w:rPr>
                <w:rFonts w:eastAsia="等线"/>
                <w:lang w:eastAsia="en-US"/>
              </w:rP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47765B80" w14:textId="77777777" w:rsidR="00603FD4" w:rsidRPr="00603FD4" w:rsidRDefault="00603FD4" w:rsidP="00603FD4">
            <w:pPr>
              <w:ind w:left="851" w:hanging="284"/>
              <w:rPr>
                <w:rFonts w:eastAsia="等线"/>
                <w:lang w:eastAsia="en-US"/>
              </w:rPr>
            </w:pPr>
            <w:r w:rsidRPr="00603FD4">
              <w:rPr>
                <w:rFonts w:eastAsia="等线"/>
                <w:lang w:eastAsia="en-US"/>
              </w:rPr>
              <w:t>-</w:t>
            </w:r>
            <w:r w:rsidRPr="00603FD4">
              <w:rPr>
                <w:rFonts w:eastAsia="等线"/>
                <w:lang w:eastAsia="en-US"/>
              </w:rPr>
              <w:tab/>
              <w:t>Source NG-RAN shall not handover the UE to a non-CAG cell if the UE is only allowed to access CAG cells based on the Mobility Restriction List;</w:t>
            </w:r>
          </w:p>
          <w:p w14:paraId="22A106B5" w14:textId="77777777" w:rsidR="00603FD4" w:rsidRPr="00603FD4" w:rsidRDefault="00603FD4" w:rsidP="00603FD4">
            <w:pPr>
              <w:ind w:left="851" w:hanging="284"/>
              <w:rPr>
                <w:rFonts w:eastAsia="等线"/>
                <w:lang w:eastAsia="en-US"/>
              </w:rPr>
            </w:pPr>
            <w:r w:rsidRPr="00603FD4">
              <w:rPr>
                <w:rFonts w:eastAsia="等线"/>
                <w:lang w:eastAsia="en-US"/>
              </w:rPr>
              <w:t>-</w:t>
            </w:r>
            <w:r w:rsidRPr="00603FD4">
              <w:rPr>
                <w:rFonts w:eastAsia="等线"/>
                <w:lang w:eastAsia="en-US"/>
              </w:rP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008006F1" w14:textId="36D13234" w:rsidR="00B61E64" w:rsidRPr="00603FD4" w:rsidRDefault="00603FD4" w:rsidP="00603FD4">
            <w:pPr>
              <w:ind w:left="851" w:hanging="284"/>
              <w:rPr>
                <w:rFonts w:eastAsia="等线"/>
                <w:lang w:eastAsia="en-US"/>
              </w:rPr>
            </w:pPr>
            <w:r w:rsidRPr="00603FD4">
              <w:rPr>
                <w:rFonts w:eastAsia="等线"/>
                <w:lang w:eastAsia="en-US"/>
              </w:rPr>
              <w:t>-</w:t>
            </w:r>
            <w:r w:rsidRPr="00603FD4">
              <w:rPr>
                <w:rFonts w:eastAsia="等线"/>
                <w:lang w:eastAsia="en-US"/>
              </w:rPr>
              <w:tab/>
              <w:t>If the target cell is a non-CAG cell, target NG-RAN shall reject the N2 based handover procedure if the UE is only allowed to access CAG cells based on the Mobility Restriction List.</w:t>
            </w:r>
          </w:p>
        </w:tc>
      </w:tr>
    </w:tbl>
    <w:p w14:paraId="1B226FED" w14:textId="2666467A" w:rsidR="00B61E64" w:rsidRDefault="002911DE" w:rsidP="00EA55A0">
      <w:pPr>
        <w:spacing w:beforeLines="50" w:before="120" w:after="120"/>
        <w:textAlignment w:val="baseline"/>
        <w:rPr>
          <w:rFonts w:eastAsia="宋体"/>
          <w:b/>
          <w:bCs/>
        </w:rPr>
      </w:pPr>
      <w:r w:rsidRPr="00AD186C">
        <w:rPr>
          <w:rFonts w:eastAsia="宋体" w:hint="eastAsia"/>
          <w:b/>
          <w:bCs/>
        </w:rPr>
        <w:t>P</w:t>
      </w:r>
      <w:r w:rsidRPr="00AD186C">
        <w:rPr>
          <w:rFonts w:eastAsia="宋体"/>
          <w:b/>
          <w:bCs/>
        </w:rPr>
        <w:t xml:space="preserve">roposal </w:t>
      </w:r>
      <w:r w:rsidR="00276BD5">
        <w:rPr>
          <w:rFonts w:eastAsia="宋体"/>
          <w:b/>
          <w:bCs/>
        </w:rPr>
        <w:t>2</w:t>
      </w:r>
      <w:r w:rsidRPr="00AD186C">
        <w:rPr>
          <w:rFonts w:eastAsia="宋体"/>
          <w:b/>
          <w:bCs/>
        </w:rPr>
        <w:t xml:space="preserve">: </w:t>
      </w:r>
      <w:r w:rsidR="00AD186C" w:rsidRPr="00AD186C">
        <w:rPr>
          <w:rFonts w:eastAsia="宋体"/>
          <w:b/>
          <w:bCs/>
        </w:rPr>
        <w:t xml:space="preserve">Reusing the legacy CAG mechanism for handover of UEs between </w:t>
      </w:r>
      <w:r w:rsidR="00A404D3">
        <w:rPr>
          <w:rFonts w:eastAsia="宋体"/>
          <w:b/>
          <w:bCs/>
        </w:rPr>
        <w:t>o</w:t>
      </w:r>
      <w:r w:rsidR="00551F15">
        <w:rPr>
          <w:rFonts w:eastAsia="宋体"/>
          <w:b/>
          <w:bCs/>
        </w:rPr>
        <w:t xml:space="preserve">pen </w:t>
      </w:r>
      <w:r w:rsidR="00F812AA">
        <w:rPr>
          <w:rFonts w:eastAsia="宋体"/>
          <w:b/>
          <w:bCs/>
        </w:rPr>
        <w:t xml:space="preserve">access </w:t>
      </w:r>
      <w:r w:rsidR="00551F15">
        <w:rPr>
          <w:rFonts w:eastAsia="宋体"/>
          <w:b/>
          <w:bCs/>
        </w:rPr>
        <w:t xml:space="preserve">mode </w:t>
      </w:r>
      <w:r w:rsidR="00F80FC6">
        <w:rPr>
          <w:rFonts w:eastAsia="宋体"/>
          <w:b/>
          <w:bCs/>
        </w:rPr>
        <w:t>NR</w:t>
      </w:r>
      <w:r w:rsidR="00551F15">
        <w:rPr>
          <w:rFonts w:eastAsia="宋体"/>
          <w:b/>
          <w:bCs/>
        </w:rPr>
        <w:t xml:space="preserve"> </w:t>
      </w:r>
      <w:proofErr w:type="spellStart"/>
      <w:r w:rsidR="0014110B" w:rsidRPr="0014110B">
        <w:rPr>
          <w:rFonts w:eastAsia="宋体"/>
          <w:b/>
          <w:bCs/>
        </w:rPr>
        <w:t>Femto</w:t>
      </w:r>
      <w:proofErr w:type="spellEnd"/>
      <w:r w:rsidR="0014110B" w:rsidRPr="0014110B">
        <w:rPr>
          <w:rFonts w:eastAsia="宋体"/>
          <w:b/>
          <w:bCs/>
        </w:rPr>
        <w:t xml:space="preserve"> cell and </w:t>
      </w:r>
      <w:r w:rsidR="00551F15">
        <w:rPr>
          <w:rFonts w:eastAsia="宋体"/>
          <w:b/>
          <w:bCs/>
        </w:rPr>
        <w:t xml:space="preserve">closed </w:t>
      </w:r>
      <w:r w:rsidR="00F812AA">
        <w:rPr>
          <w:rFonts w:eastAsia="宋体"/>
          <w:b/>
          <w:bCs/>
        </w:rPr>
        <w:t xml:space="preserve">access </w:t>
      </w:r>
      <w:r w:rsidR="00551F15">
        <w:rPr>
          <w:rFonts w:eastAsia="宋体"/>
          <w:b/>
          <w:bCs/>
        </w:rPr>
        <w:t xml:space="preserve">mode </w:t>
      </w:r>
      <w:r w:rsidR="000F1C49">
        <w:rPr>
          <w:rFonts w:eastAsia="宋体"/>
          <w:b/>
          <w:bCs/>
        </w:rPr>
        <w:t xml:space="preserve">NR </w:t>
      </w:r>
      <w:proofErr w:type="spellStart"/>
      <w:r w:rsidR="000F1C49">
        <w:rPr>
          <w:rFonts w:eastAsia="宋体"/>
          <w:b/>
          <w:bCs/>
        </w:rPr>
        <w:t>Femto</w:t>
      </w:r>
      <w:proofErr w:type="spellEnd"/>
      <w:r w:rsidR="0014110B" w:rsidRPr="0014110B">
        <w:rPr>
          <w:rFonts w:eastAsia="宋体"/>
          <w:b/>
          <w:bCs/>
        </w:rPr>
        <w:t xml:space="preserve"> cell</w:t>
      </w:r>
      <w:r w:rsidR="00AD186C" w:rsidRPr="00AD186C">
        <w:rPr>
          <w:rFonts w:eastAsia="宋体"/>
          <w:b/>
          <w:bCs/>
        </w:rPr>
        <w:t xml:space="preserve">. </w:t>
      </w:r>
    </w:p>
    <w:p w14:paraId="5FC7DFDD" w14:textId="77777777" w:rsidR="00CD50D4" w:rsidRPr="00CD50D4" w:rsidRDefault="00CD50D4" w:rsidP="00EA55A0">
      <w:pPr>
        <w:spacing w:beforeLines="50" w:before="120" w:after="120"/>
        <w:textAlignment w:val="baseline"/>
        <w:rPr>
          <w:rFonts w:eastAsia="宋体"/>
          <w:b/>
          <w:bCs/>
        </w:rPr>
      </w:pPr>
    </w:p>
    <w:bookmarkEnd w:id="4"/>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68C6A249"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discuss</w:t>
      </w:r>
      <w:r w:rsidR="00C00D6D" w:rsidRPr="00C00D6D">
        <w:rPr>
          <w:rFonts w:eastAsia="宋体"/>
        </w:rPr>
        <w:t xml:space="preserve"> </w:t>
      </w:r>
      <w:r w:rsidR="000641AF">
        <w:rPr>
          <w:rFonts w:eastAsia="宋体"/>
        </w:rPr>
        <w:t>access control and handover mechanisms</w:t>
      </w:r>
      <w:r w:rsidR="00C00D6D">
        <w:rPr>
          <w:rFonts w:eastAsia="宋体"/>
        </w:rPr>
        <w:t xml:space="preserve"> for </w:t>
      </w:r>
      <w:r w:rsidR="000F1C49">
        <w:rPr>
          <w:rFonts w:eastAsia="宋体"/>
        </w:rPr>
        <w:t xml:space="preserve">NR </w:t>
      </w:r>
      <w:proofErr w:type="spellStart"/>
      <w:r w:rsidR="000F1C49">
        <w:rPr>
          <w:rFonts w:eastAsia="宋体"/>
        </w:rPr>
        <w:t>Femto</w:t>
      </w:r>
      <w:proofErr w:type="spellEnd"/>
      <w:r w:rsidR="00C00D6D">
        <w:rPr>
          <w:rFonts w:eastAsia="宋体"/>
        </w:rPr>
        <w:t xml:space="preserve">. </w:t>
      </w:r>
      <w:r w:rsidR="00F862F2">
        <w:rPr>
          <w:rFonts w:eastAsia="宋体"/>
        </w:rPr>
        <w:t>And following observations and proposals are concluded.</w:t>
      </w:r>
      <w:r w:rsidR="00385E03">
        <w:rPr>
          <w:rFonts w:eastAsia="宋体"/>
        </w:rPr>
        <w:t xml:space="preserve"> </w:t>
      </w:r>
    </w:p>
    <w:p w14:paraId="1D34E7AC" w14:textId="77777777" w:rsidR="007F621D" w:rsidRDefault="007F621D" w:rsidP="007F621D">
      <w:pPr>
        <w:spacing w:beforeLines="50" w:before="120" w:after="120"/>
        <w:textAlignment w:val="baseline"/>
        <w:rPr>
          <w:rFonts w:eastAsia="宋体"/>
          <w:b/>
          <w:bCs/>
        </w:rPr>
      </w:pPr>
      <w:r w:rsidRPr="001B11AE">
        <w:rPr>
          <w:rFonts w:eastAsia="宋体" w:hint="eastAsia"/>
          <w:b/>
          <w:bCs/>
        </w:rPr>
        <w:t>P</w:t>
      </w:r>
      <w:r w:rsidRPr="001B11AE">
        <w:rPr>
          <w:rFonts w:eastAsia="宋体"/>
          <w:b/>
          <w:bCs/>
        </w:rPr>
        <w:t xml:space="preserve">roposal </w:t>
      </w:r>
      <w:r>
        <w:rPr>
          <w:rFonts w:eastAsia="宋体"/>
          <w:b/>
          <w:bCs/>
        </w:rPr>
        <w:t>1</w:t>
      </w:r>
      <w:r w:rsidRPr="001B11AE">
        <w:rPr>
          <w:rFonts w:eastAsia="宋体"/>
          <w:b/>
          <w:bCs/>
        </w:rPr>
        <w:t xml:space="preserve">: </w:t>
      </w:r>
      <w:r>
        <w:rPr>
          <w:rFonts w:eastAsia="宋体"/>
          <w:b/>
          <w:bCs/>
        </w:rPr>
        <w:t xml:space="preserve">NR </w:t>
      </w:r>
      <w:proofErr w:type="spellStart"/>
      <w:r>
        <w:rPr>
          <w:rFonts w:eastAsia="宋体"/>
          <w:b/>
          <w:bCs/>
        </w:rPr>
        <w:t>Femto</w:t>
      </w:r>
      <w:proofErr w:type="spellEnd"/>
      <w:r w:rsidRPr="001B11AE">
        <w:rPr>
          <w:rFonts w:eastAsia="宋体"/>
          <w:b/>
          <w:bCs/>
        </w:rPr>
        <w:t xml:space="preserve"> can support</w:t>
      </w:r>
      <w:r>
        <w:rPr>
          <w:rFonts w:eastAsia="宋体"/>
          <w:b/>
          <w:bCs/>
        </w:rPr>
        <w:t xml:space="preserve"> </w:t>
      </w:r>
      <w:r w:rsidRPr="001B11AE">
        <w:rPr>
          <w:rFonts w:eastAsia="宋体"/>
          <w:b/>
          <w:bCs/>
        </w:rPr>
        <w:t>open access mode</w:t>
      </w:r>
      <w:r>
        <w:rPr>
          <w:rFonts w:eastAsia="宋体"/>
          <w:b/>
          <w:bCs/>
        </w:rPr>
        <w:t xml:space="preserve"> and </w:t>
      </w:r>
      <w:r w:rsidRPr="001B11AE">
        <w:rPr>
          <w:rFonts w:eastAsia="宋体"/>
          <w:b/>
          <w:bCs/>
        </w:rPr>
        <w:t>closed access mode</w:t>
      </w:r>
      <w:r>
        <w:rPr>
          <w:rFonts w:eastAsia="宋体"/>
          <w:b/>
          <w:bCs/>
        </w:rPr>
        <w:t xml:space="preserve"> by using CAG.</w:t>
      </w:r>
    </w:p>
    <w:p w14:paraId="11A877FF" w14:textId="447B9937" w:rsidR="007F621D" w:rsidRDefault="007F621D" w:rsidP="007F621D">
      <w:pPr>
        <w:spacing w:beforeLines="50" w:before="120" w:after="120"/>
        <w:textAlignment w:val="baseline"/>
        <w:rPr>
          <w:rFonts w:eastAsia="宋体"/>
          <w:b/>
          <w:bCs/>
        </w:rPr>
      </w:pPr>
      <w:r w:rsidRPr="00AD186C">
        <w:rPr>
          <w:rFonts w:eastAsia="宋体" w:hint="eastAsia"/>
          <w:b/>
          <w:bCs/>
        </w:rPr>
        <w:t>P</w:t>
      </w:r>
      <w:r w:rsidRPr="00AD186C">
        <w:rPr>
          <w:rFonts w:eastAsia="宋体"/>
          <w:b/>
          <w:bCs/>
        </w:rPr>
        <w:t xml:space="preserve">roposal </w:t>
      </w:r>
      <w:r>
        <w:rPr>
          <w:rFonts w:eastAsia="宋体"/>
          <w:b/>
          <w:bCs/>
        </w:rPr>
        <w:t>2</w:t>
      </w:r>
      <w:r w:rsidRPr="00AD186C">
        <w:rPr>
          <w:rFonts w:eastAsia="宋体"/>
          <w:b/>
          <w:bCs/>
        </w:rPr>
        <w:t xml:space="preserve">: Reusing the legacy CAG mechanism for handover of UEs between </w:t>
      </w:r>
      <w:r w:rsidR="00A404D3">
        <w:rPr>
          <w:rFonts w:eastAsia="宋体"/>
          <w:b/>
          <w:bCs/>
        </w:rPr>
        <w:t>o</w:t>
      </w:r>
      <w:r>
        <w:rPr>
          <w:rFonts w:eastAsia="宋体"/>
          <w:b/>
          <w:bCs/>
        </w:rPr>
        <w:t xml:space="preserve">pen </w:t>
      </w:r>
      <w:r w:rsidR="00F812AA">
        <w:rPr>
          <w:rFonts w:eastAsia="宋体"/>
          <w:b/>
          <w:bCs/>
        </w:rPr>
        <w:t xml:space="preserve">access </w:t>
      </w:r>
      <w:r>
        <w:rPr>
          <w:rFonts w:eastAsia="宋体"/>
          <w:b/>
          <w:bCs/>
        </w:rPr>
        <w:t xml:space="preserve">mode NR </w:t>
      </w:r>
      <w:proofErr w:type="spellStart"/>
      <w:r w:rsidRPr="0014110B">
        <w:rPr>
          <w:rFonts w:eastAsia="宋体"/>
          <w:b/>
          <w:bCs/>
        </w:rPr>
        <w:t>Femto</w:t>
      </w:r>
      <w:proofErr w:type="spellEnd"/>
      <w:r w:rsidRPr="0014110B">
        <w:rPr>
          <w:rFonts w:eastAsia="宋体"/>
          <w:b/>
          <w:bCs/>
        </w:rPr>
        <w:t xml:space="preserve"> cell and </w:t>
      </w:r>
      <w:r>
        <w:rPr>
          <w:rFonts w:eastAsia="宋体"/>
          <w:b/>
          <w:bCs/>
        </w:rPr>
        <w:t xml:space="preserve">closed </w:t>
      </w:r>
      <w:r w:rsidR="00F812AA">
        <w:rPr>
          <w:rFonts w:eastAsia="宋体"/>
          <w:b/>
          <w:bCs/>
        </w:rPr>
        <w:t xml:space="preserve">access </w:t>
      </w:r>
      <w:r>
        <w:rPr>
          <w:rFonts w:eastAsia="宋体"/>
          <w:b/>
          <w:bCs/>
        </w:rPr>
        <w:t xml:space="preserve">mode NR </w:t>
      </w:r>
      <w:proofErr w:type="spellStart"/>
      <w:r>
        <w:rPr>
          <w:rFonts w:eastAsia="宋体"/>
          <w:b/>
          <w:bCs/>
        </w:rPr>
        <w:t>Femto</w:t>
      </w:r>
      <w:proofErr w:type="spellEnd"/>
      <w:r w:rsidRPr="0014110B">
        <w:rPr>
          <w:rFonts w:eastAsia="宋体"/>
          <w:b/>
          <w:bCs/>
        </w:rPr>
        <w:t xml:space="preserve"> cell</w:t>
      </w:r>
      <w:r w:rsidRPr="00AD186C">
        <w:rPr>
          <w:rFonts w:eastAsia="宋体"/>
          <w:b/>
          <w:bCs/>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lastRenderedPageBreak/>
        <w:t>Reference</w:t>
      </w:r>
    </w:p>
    <w:bookmarkEnd w:id="2"/>
    <w:bookmarkEnd w:id="3"/>
    <w:p w14:paraId="652A8B3E" w14:textId="590D2E37" w:rsidR="007B7383" w:rsidRDefault="00E97D94" w:rsidP="00E97D94">
      <w:pPr>
        <w:numPr>
          <w:ilvl w:val="0"/>
          <w:numId w:val="1"/>
        </w:numPr>
        <w:spacing w:after="120" w:line="360" w:lineRule="auto"/>
        <w:ind w:left="420"/>
        <w:textAlignment w:val="baseline"/>
        <w:rPr>
          <w:rFonts w:eastAsia="宋体"/>
          <w:lang w:val="x-none"/>
        </w:rPr>
      </w:pPr>
      <w:r>
        <w:rPr>
          <w:rFonts w:eastAsia="宋体"/>
          <w:lang w:val="x-none"/>
        </w:rPr>
        <w:t xml:space="preserve">RP-234041. </w:t>
      </w:r>
      <w:r w:rsidRPr="008E3CE1">
        <w:rPr>
          <w:rFonts w:eastAsia="宋体"/>
          <w:lang w:val="x-none"/>
        </w:rPr>
        <w:t>New SID: Study on additional topological enhancements for NR</w:t>
      </w:r>
      <w:r>
        <w:rPr>
          <w:rFonts w:eastAsia="宋体"/>
          <w:lang w:val="x-none"/>
        </w:rPr>
        <w:t xml:space="preserve">. </w:t>
      </w:r>
    </w:p>
    <w:p w14:paraId="2FD21AF8" w14:textId="024BE765" w:rsidR="00FA41BB" w:rsidRDefault="00FA41BB" w:rsidP="00004FF4">
      <w:pPr>
        <w:numPr>
          <w:ilvl w:val="0"/>
          <w:numId w:val="1"/>
        </w:numPr>
        <w:spacing w:after="120" w:line="360" w:lineRule="auto"/>
        <w:ind w:left="420"/>
        <w:textAlignment w:val="baseline"/>
        <w:rPr>
          <w:rFonts w:eastAsia="宋体"/>
          <w:lang w:val="x-none"/>
        </w:rPr>
      </w:pPr>
      <w:r>
        <w:rPr>
          <w:rFonts w:eastAsia="宋体" w:hint="eastAsia"/>
          <w:lang w:val="x-none"/>
        </w:rPr>
        <w:t>C</w:t>
      </w:r>
      <w:r>
        <w:rPr>
          <w:rFonts w:eastAsia="宋体"/>
          <w:lang w:val="x-none"/>
        </w:rPr>
        <w:t>hairman Notes of RAN3 #</w:t>
      </w:r>
      <w:r w:rsidR="00004FF4">
        <w:rPr>
          <w:rFonts w:eastAsia="宋体"/>
          <w:lang w:val="x-none"/>
        </w:rPr>
        <w:t>123bis.</w:t>
      </w:r>
    </w:p>
    <w:p w14:paraId="5560FC50" w14:textId="3E0D0745" w:rsidR="00EF187B" w:rsidRDefault="00F6118B" w:rsidP="00F6118B">
      <w:pPr>
        <w:numPr>
          <w:ilvl w:val="0"/>
          <w:numId w:val="1"/>
        </w:numPr>
        <w:spacing w:after="120" w:line="360" w:lineRule="auto"/>
        <w:ind w:left="420"/>
        <w:textAlignment w:val="baseline"/>
        <w:rPr>
          <w:rFonts w:eastAsia="宋体"/>
          <w:lang w:val="x-none"/>
        </w:rPr>
      </w:pPr>
      <w:r w:rsidRPr="00F6118B">
        <w:rPr>
          <w:rFonts w:eastAsia="宋体"/>
          <w:lang w:val="x-none"/>
        </w:rPr>
        <w:t>3GPP TR 23.830</w:t>
      </w:r>
      <w:r>
        <w:rPr>
          <w:rFonts w:eastAsia="宋体"/>
          <w:lang w:val="x-none"/>
        </w:rPr>
        <w:t xml:space="preserve">. </w:t>
      </w:r>
      <w:r w:rsidRPr="00F6118B">
        <w:rPr>
          <w:rFonts w:eastAsia="宋体"/>
          <w:lang w:val="x-none"/>
        </w:rPr>
        <w:t xml:space="preserve">Architecture aspects of Home </w:t>
      </w:r>
      <w:proofErr w:type="spellStart"/>
      <w:r w:rsidRPr="00F6118B">
        <w:rPr>
          <w:rFonts w:eastAsia="宋体"/>
          <w:lang w:val="x-none"/>
        </w:rPr>
        <w:t>NodeB</w:t>
      </w:r>
      <w:proofErr w:type="spellEnd"/>
      <w:r w:rsidRPr="00F6118B">
        <w:rPr>
          <w:rFonts w:eastAsia="宋体"/>
          <w:lang w:val="x-none"/>
        </w:rPr>
        <w:t xml:space="preserve"> and Home </w:t>
      </w:r>
      <w:proofErr w:type="spellStart"/>
      <w:r w:rsidRPr="00F6118B">
        <w:rPr>
          <w:rFonts w:eastAsia="宋体"/>
          <w:lang w:val="x-none"/>
        </w:rPr>
        <w:t>eNodeB</w:t>
      </w:r>
      <w:proofErr w:type="spellEnd"/>
      <w:r w:rsidR="009F47B2">
        <w:rPr>
          <w:rFonts w:eastAsia="宋体"/>
          <w:lang w:val="x-none"/>
        </w:rPr>
        <w:t>.</w:t>
      </w:r>
    </w:p>
    <w:p w14:paraId="7704EE2C" w14:textId="0E7F6FE3" w:rsidR="00485AD4" w:rsidRDefault="009F47B2" w:rsidP="009F47B2">
      <w:pPr>
        <w:numPr>
          <w:ilvl w:val="0"/>
          <w:numId w:val="1"/>
        </w:numPr>
        <w:spacing w:after="120" w:line="360" w:lineRule="auto"/>
        <w:ind w:left="420"/>
        <w:textAlignment w:val="baseline"/>
        <w:rPr>
          <w:rFonts w:eastAsia="宋体"/>
          <w:lang w:val="x-none"/>
        </w:rPr>
      </w:pPr>
      <w:r w:rsidRPr="009F47B2">
        <w:rPr>
          <w:rFonts w:eastAsia="宋体"/>
          <w:lang w:val="x-none"/>
        </w:rPr>
        <w:t>3GPP TS 23.501</w:t>
      </w:r>
      <w:r>
        <w:rPr>
          <w:rFonts w:eastAsia="宋体"/>
          <w:lang w:val="x-none"/>
        </w:rPr>
        <w:t xml:space="preserve">. </w:t>
      </w:r>
      <w:r w:rsidRPr="009F47B2">
        <w:rPr>
          <w:rFonts w:eastAsia="宋体"/>
          <w:lang w:val="x-none"/>
        </w:rPr>
        <w:t>System architecture for the 5G System (5GS);</w:t>
      </w:r>
      <w:r>
        <w:rPr>
          <w:rFonts w:eastAsia="宋体" w:hint="eastAsia"/>
          <w:lang w:val="x-none"/>
        </w:rPr>
        <w:t xml:space="preserve"> </w:t>
      </w:r>
      <w:r w:rsidRPr="009F47B2">
        <w:rPr>
          <w:rFonts w:eastAsia="宋体"/>
          <w:lang w:val="x-none"/>
        </w:rPr>
        <w:t>Stage 2</w:t>
      </w:r>
      <w:r>
        <w:rPr>
          <w:rFonts w:eastAsia="宋体"/>
          <w:lang w:val="x-none"/>
        </w:rPr>
        <w:t>.</w:t>
      </w:r>
    </w:p>
    <w:p w14:paraId="520F9EBF" w14:textId="77777777" w:rsidR="00793F86" w:rsidRDefault="00793F86" w:rsidP="00793F86">
      <w:pPr>
        <w:spacing w:after="120" w:line="360" w:lineRule="auto"/>
        <w:textAlignment w:val="baseline"/>
        <w:rPr>
          <w:rFonts w:eastAsia="宋体"/>
          <w:lang w:val="x-none"/>
        </w:rPr>
      </w:pPr>
    </w:p>
    <w:p w14:paraId="04BA3CEE" w14:textId="77777777" w:rsidR="00793F86" w:rsidRDefault="00793F86" w:rsidP="00793F86">
      <w:pPr>
        <w:keepNext/>
        <w:keepLines/>
        <w:pBdr>
          <w:top w:val="single" w:sz="12" w:space="3" w:color="auto"/>
        </w:pBdr>
        <w:spacing w:before="240"/>
        <w:textAlignment w:val="baseline"/>
        <w:outlineLvl w:val="0"/>
        <w:rPr>
          <w:rFonts w:ascii="Arial" w:eastAsia="Dotum" w:hAnsi="Arial"/>
          <w:sz w:val="36"/>
          <w:szCs w:val="36"/>
        </w:rPr>
      </w:pPr>
      <w:r>
        <w:rPr>
          <w:rFonts w:ascii="Arial" w:eastAsia="Dotum" w:hAnsi="Arial"/>
          <w:sz w:val="36"/>
          <w:szCs w:val="36"/>
        </w:rPr>
        <w:t xml:space="preserve">Appendix: TP to </w:t>
      </w:r>
      <w:r w:rsidRPr="00CD0E4B">
        <w:rPr>
          <w:rFonts w:ascii="Arial" w:eastAsia="Dotum" w:hAnsi="Arial"/>
          <w:sz w:val="36"/>
          <w:szCs w:val="36"/>
        </w:rPr>
        <w:t>TR 38.799</w:t>
      </w:r>
    </w:p>
    <w:p w14:paraId="54F5CDA6" w14:textId="77777777" w:rsidR="00C26DA4" w:rsidRPr="00C26DA4" w:rsidRDefault="00C26DA4" w:rsidP="00C26DA4">
      <w:pPr>
        <w:keepNext/>
        <w:keepLines/>
        <w:spacing w:before="180"/>
        <w:ind w:left="1134" w:hanging="1134"/>
        <w:outlineLvl w:val="1"/>
        <w:rPr>
          <w:rFonts w:ascii="Arial" w:eastAsia="Yu Mincho" w:hAnsi="Arial"/>
          <w:sz w:val="32"/>
          <w:lang w:eastAsia="en-US"/>
        </w:rPr>
      </w:pPr>
      <w:r w:rsidRPr="00C26DA4">
        <w:rPr>
          <w:rFonts w:ascii="Arial" w:eastAsia="Yu Mincho" w:hAnsi="Arial"/>
          <w:sz w:val="32"/>
          <w:lang w:eastAsia="en-US"/>
        </w:rPr>
        <w:t>5.3</w:t>
      </w:r>
      <w:r w:rsidRPr="00C26DA4">
        <w:rPr>
          <w:rFonts w:ascii="Arial" w:eastAsia="Yu Mincho" w:hAnsi="Arial"/>
          <w:sz w:val="32"/>
          <w:lang w:eastAsia="en-US"/>
        </w:rPr>
        <w:tab/>
        <w:t>Access control</w:t>
      </w:r>
    </w:p>
    <w:p w14:paraId="74DF3A69" w14:textId="77777777" w:rsidR="00C26DA4" w:rsidRPr="00C26DA4" w:rsidRDefault="00C26DA4" w:rsidP="00C26DA4">
      <w:pPr>
        <w:rPr>
          <w:rFonts w:eastAsia="Yu Mincho"/>
          <w:i/>
          <w:color w:val="0000FF"/>
          <w:lang w:eastAsia="en-US"/>
        </w:rPr>
      </w:pPr>
      <w:r w:rsidRPr="00C26DA4">
        <w:rPr>
          <w:rFonts w:eastAsia="Yu Mincho"/>
          <w:i/>
          <w:color w:val="FF0000"/>
          <w:lang w:eastAsia="en-US"/>
        </w:rPr>
        <w:t>Editor Note: Study how to define the 5G access control mechanism by (re-)using the existing CAG functionality and identify needed enhancements (if any)</w:t>
      </w:r>
    </w:p>
    <w:p w14:paraId="7CF95837" w14:textId="29AE3B8B" w:rsidR="00793F86" w:rsidRDefault="003577BB" w:rsidP="00793F86">
      <w:pPr>
        <w:spacing w:after="120" w:line="360" w:lineRule="auto"/>
        <w:textAlignment w:val="baseline"/>
        <w:rPr>
          <w:ins w:id="5" w:author="Lenovo" w:date="2024-08-07T10:32:00Z"/>
          <w:rFonts w:eastAsia="宋体"/>
        </w:rPr>
      </w:pPr>
      <w:ins w:id="6" w:author="Lenovo" w:date="2024-08-07T10:30:00Z">
        <w:r>
          <w:rPr>
            <w:rFonts w:eastAsia="宋体" w:hint="eastAsia"/>
          </w:rPr>
          <w:t>A</w:t>
        </w:r>
        <w:r>
          <w:rPr>
            <w:rFonts w:eastAsia="宋体"/>
          </w:rPr>
          <w:t xml:space="preserve">ccess control for NR </w:t>
        </w:r>
        <w:proofErr w:type="spellStart"/>
        <w:r>
          <w:rPr>
            <w:rFonts w:eastAsia="宋体"/>
          </w:rPr>
          <w:t>Femto</w:t>
        </w:r>
        <w:proofErr w:type="spellEnd"/>
        <w:r>
          <w:rPr>
            <w:rFonts w:eastAsia="宋体"/>
          </w:rPr>
          <w:t xml:space="preserve"> can re</w:t>
        </w:r>
      </w:ins>
      <w:ins w:id="7" w:author="Lenovo" w:date="2024-08-07T10:31:00Z">
        <w:r>
          <w:rPr>
            <w:rFonts w:eastAsia="宋体"/>
          </w:rPr>
          <w:t xml:space="preserve">use the existing CAG functionality, and </w:t>
        </w:r>
        <w:r w:rsidRPr="003577BB">
          <w:rPr>
            <w:rFonts w:eastAsia="宋体"/>
          </w:rPr>
          <w:t xml:space="preserve">NR </w:t>
        </w:r>
        <w:proofErr w:type="spellStart"/>
        <w:r w:rsidRPr="003577BB">
          <w:rPr>
            <w:rFonts w:eastAsia="宋体"/>
          </w:rPr>
          <w:t>Femto</w:t>
        </w:r>
        <w:proofErr w:type="spellEnd"/>
        <w:r w:rsidRPr="003577BB">
          <w:rPr>
            <w:rFonts w:eastAsia="宋体"/>
          </w:rPr>
          <w:t xml:space="preserve"> can support open access mode</w:t>
        </w:r>
      </w:ins>
      <w:ins w:id="8" w:author="Lenovo" w:date="2024-08-08T15:39:00Z">
        <w:r w:rsidR="007F621D">
          <w:rPr>
            <w:rFonts w:eastAsia="宋体"/>
          </w:rPr>
          <w:t xml:space="preserve"> and</w:t>
        </w:r>
      </w:ins>
      <w:ins w:id="9" w:author="Lenovo" w:date="2024-08-07T10:31:00Z">
        <w:r w:rsidRPr="003577BB">
          <w:rPr>
            <w:rFonts w:eastAsia="宋体"/>
          </w:rPr>
          <w:t xml:space="preserve"> closed access mode by using CAG</w:t>
        </w:r>
        <w:r>
          <w:rPr>
            <w:rFonts w:eastAsia="宋体"/>
          </w:rPr>
          <w:t xml:space="preserve"> with following definition</w:t>
        </w:r>
      </w:ins>
      <w:ins w:id="10" w:author="Lenovo" w:date="2024-08-08T15:40:00Z">
        <w:r w:rsidR="00A404D3">
          <w:rPr>
            <w:rFonts w:eastAsia="宋体"/>
          </w:rPr>
          <w:t>:</w:t>
        </w:r>
      </w:ins>
    </w:p>
    <w:p w14:paraId="7F1436DC" w14:textId="5149B8BA" w:rsidR="007B66FF" w:rsidRDefault="007B66FF" w:rsidP="007B66FF">
      <w:pPr>
        <w:ind w:left="-6"/>
        <w:rPr>
          <w:ins w:id="11" w:author="Lenovo" w:date="2024-08-07T10:32:00Z"/>
          <w:lang w:eastAsia="en-US"/>
        </w:rPr>
      </w:pPr>
      <w:ins w:id="12" w:author="Lenovo" w:date="2024-08-07T10:32:00Z">
        <w:r w:rsidRPr="00F6118B">
          <w:rPr>
            <w:b/>
            <w:lang w:eastAsia="en-US"/>
          </w:rPr>
          <w:t>Open access mode:</w:t>
        </w:r>
        <w:r w:rsidRPr="00F6118B">
          <w:rPr>
            <w:lang w:eastAsia="en-US"/>
          </w:rPr>
          <w:t xml:space="preserve"> </w:t>
        </w:r>
        <w:r>
          <w:rPr>
            <w:noProof/>
            <w:lang w:eastAsia="en-US"/>
          </w:rPr>
          <w:t>NR Femto</w:t>
        </w:r>
        <w:r w:rsidRPr="00F6118B">
          <w:rPr>
            <w:lang w:eastAsia="en-US"/>
          </w:rPr>
          <w:t xml:space="preserve"> operates as a normal cell, i.e. non-C</w:t>
        </w:r>
        <w:r>
          <w:rPr>
            <w:lang w:eastAsia="en-US"/>
          </w:rPr>
          <w:t>A</w:t>
        </w:r>
        <w:r w:rsidRPr="00F6118B">
          <w:rPr>
            <w:lang w:eastAsia="en-US"/>
          </w:rPr>
          <w:t>G cell.</w:t>
        </w:r>
      </w:ins>
    </w:p>
    <w:p w14:paraId="45899F91" w14:textId="0A2FE82B" w:rsidR="007B66FF" w:rsidRPr="00E61EB4" w:rsidRDefault="007B66FF" w:rsidP="007B66FF">
      <w:pPr>
        <w:ind w:left="-6"/>
        <w:rPr>
          <w:ins w:id="13" w:author="Lenovo" w:date="2024-08-07T10:32:00Z"/>
          <w:bCs/>
          <w:lang w:eastAsia="en-US"/>
        </w:rPr>
      </w:pPr>
      <w:ins w:id="14" w:author="Lenovo" w:date="2024-08-07T10:32:00Z">
        <w:r w:rsidRPr="00F6118B">
          <w:rPr>
            <w:b/>
            <w:lang w:eastAsia="en-US"/>
          </w:rPr>
          <w:t xml:space="preserve">Closed access mode: </w:t>
        </w:r>
        <w:r>
          <w:rPr>
            <w:bCs/>
            <w:lang w:eastAsia="en-US"/>
          </w:rPr>
          <w:t xml:space="preserve">NR </w:t>
        </w:r>
        <w:proofErr w:type="spellStart"/>
        <w:r>
          <w:rPr>
            <w:bCs/>
            <w:lang w:eastAsia="en-US"/>
          </w:rPr>
          <w:t>Femto</w:t>
        </w:r>
        <w:proofErr w:type="spellEnd"/>
        <w:r w:rsidRPr="00F6118B">
          <w:rPr>
            <w:bCs/>
            <w:lang w:eastAsia="en-US"/>
          </w:rPr>
          <w:t xml:space="preserve"> operates as a C</w:t>
        </w:r>
        <w:r>
          <w:rPr>
            <w:bCs/>
            <w:lang w:eastAsia="en-US"/>
          </w:rPr>
          <w:t>A</w:t>
        </w:r>
        <w:r w:rsidRPr="00F6118B">
          <w:rPr>
            <w:bCs/>
            <w:lang w:eastAsia="en-US"/>
          </w:rPr>
          <w:t>G cell.</w:t>
        </w:r>
      </w:ins>
    </w:p>
    <w:p w14:paraId="68180485" w14:textId="77777777" w:rsidR="00A433E0" w:rsidRDefault="00A433E0" w:rsidP="00A433E0">
      <w:pPr>
        <w:rPr>
          <w:ins w:id="15" w:author="Lenovo" w:date="2024-08-07T10:33:00Z"/>
          <w:bCs/>
        </w:rPr>
      </w:pPr>
      <w:ins w:id="16" w:author="Lenovo" w:date="2024-08-07T10:33:00Z">
        <w:r>
          <w:rPr>
            <w:b/>
          </w:rPr>
          <w:t>CAG Cell</w:t>
        </w:r>
        <w:r>
          <w:rPr>
            <w:bCs/>
          </w:rPr>
          <w:t>:</w:t>
        </w:r>
        <w:r>
          <w:rPr>
            <w:b/>
          </w:rPr>
          <w:t xml:space="preserve"> </w:t>
        </w:r>
        <w:r>
          <w:rPr>
            <w:bCs/>
          </w:rPr>
          <w:t xml:space="preserve">a PLMN cell broadcasting at least one </w:t>
        </w:r>
        <w:r>
          <w:t>Closed Access Group</w:t>
        </w:r>
        <w:r>
          <w:rPr>
            <w:bCs/>
          </w:rPr>
          <w:t xml:space="preserve"> identity.</w:t>
        </w:r>
      </w:ins>
    </w:p>
    <w:p w14:paraId="7C725388" w14:textId="77777777" w:rsidR="00A433E0" w:rsidRDefault="00A433E0" w:rsidP="00A433E0">
      <w:pPr>
        <w:rPr>
          <w:ins w:id="17" w:author="Lenovo" w:date="2024-08-07T10:33:00Z"/>
          <w:bCs/>
        </w:rPr>
      </w:pPr>
      <w:ins w:id="18" w:author="Lenovo" w:date="2024-08-07T10:33:00Z">
        <w:r>
          <w:rPr>
            <w:b/>
          </w:rPr>
          <w:t>Non-CAG Cell</w:t>
        </w:r>
        <w:r>
          <w:rPr>
            <w:bCs/>
          </w:rPr>
          <w:t>: a PLMN cell which does not broadcast any Closed Access Group identity.</w:t>
        </w:r>
      </w:ins>
    </w:p>
    <w:p w14:paraId="5D69888B" w14:textId="3D6E4E15" w:rsidR="00A433E0" w:rsidRPr="008F56E4" w:rsidRDefault="008F56E4" w:rsidP="00A433E0">
      <w:pPr>
        <w:rPr>
          <w:ins w:id="19" w:author="Lenovo" w:date="2024-08-07T10:33:00Z"/>
          <w:rFonts w:eastAsiaTheme="minorEastAsia"/>
          <w:bCs/>
          <w:lang w:val="en-US" w:eastAsia="zh-CN"/>
        </w:rPr>
      </w:pPr>
      <w:ins w:id="20" w:author="Lenovo" w:date="2024-08-07T10:36:00Z">
        <w:r>
          <w:rPr>
            <w:rFonts w:eastAsiaTheme="minorEastAsia" w:hint="eastAsia"/>
            <w:bCs/>
            <w:lang w:val="en-US" w:eastAsia="zh-CN"/>
          </w:rPr>
          <w:t>A</w:t>
        </w:r>
        <w:r>
          <w:rPr>
            <w:rFonts w:eastAsiaTheme="minorEastAsia"/>
            <w:bCs/>
            <w:lang w:val="en-US" w:eastAsia="zh-CN"/>
          </w:rPr>
          <w:t>s for the mobili</w:t>
        </w:r>
      </w:ins>
      <w:ins w:id="21" w:author="Lenovo" w:date="2024-08-07T10:37:00Z">
        <w:r>
          <w:rPr>
            <w:rFonts w:eastAsiaTheme="minorEastAsia"/>
            <w:bCs/>
            <w:lang w:val="en-US" w:eastAsia="zh-CN"/>
          </w:rPr>
          <w:t xml:space="preserve">ty of NR </w:t>
        </w:r>
        <w:proofErr w:type="spellStart"/>
        <w:r>
          <w:rPr>
            <w:rFonts w:eastAsiaTheme="minorEastAsia"/>
            <w:bCs/>
            <w:lang w:val="en-US" w:eastAsia="zh-CN"/>
          </w:rPr>
          <w:t>Femto</w:t>
        </w:r>
        <w:proofErr w:type="spellEnd"/>
        <w:r>
          <w:rPr>
            <w:rFonts w:eastAsiaTheme="minorEastAsia"/>
            <w:bCs/>
            <w:lang w:val="en-US" w:eastAsia="zh-CN"/>
          </w:rPr>
          <w:t>, r</w:t>
        </w:r>
        <w:r w:rsidRPr="008F56E4">
          <w:rPr>
            <w:rFonts w:eastAsiaTheme="minorEastAsia"/>
            <w:bCs/>
            <w:lang w:val="en-US" w:eastAsia="zh-CN"/>
          </w:rPr>
          <w:t xml:space="preserve">eusing the legacy CAG mechanism for handover of UEs between </w:t>
        </w:r>
      </w:ins>
      <w:ins w:id="22" w:author="Lenovo" w:date="2024-08-08T15:41:00Z">
        <w:r w:rsidR="00A404D3" w:rsidRPr="00A404D3">
          <w:rPr>
            <w:rFonts w:eastAsiaTheme="minorEastAsia"/>
            <w:bCs/>
            <w:lang w:val="en-US" w:eastAsia="zh-CN"/>
          </w:rPr>
          <w:t xml:space="preserve">open </w:t>
        </w:r>
        <w:r w:rsidR="000A6229">
          <w:rPr>
            <w:rFonts w:eastAsiaTheme="minorEastAsia"/>
            <w:bCs/>
            <w:lang w:val="en-US" w:eastAsia="zh-CN"/>
          </w:rPr>
          <w:t xml:space="preserve">access </w:t>
        </w:r>
        <w:r w:rsidR="00A404D3" w:rsidRPr="00A404D3">
          <w:rPr>
            <w:rFonts w:eastAsiaTheme="minorEastAsia"/>
            <w:bCs/>
            <w:lang w:val="en-US" w:eastAsia="zh-CN"/>
          </w:rPr>
          <w:t xml:space="preserve">mode NR </w:t>
        </w:r>
        <w:proofErr w:type="spellStart"/>
        <w:r w:rsidR="00A404D3" w:rsidRPr="00A404D3">
          <w:rPr>
            <w:rFonts w:eastAsiaTheme="minorEastAsia"/>
            <w:bCs/>
            <w:lang w:val="en-US" w:eastAsia="zh-CN"/>
          </w:rPr>
          <w:t>Femto</w:t>
        </w:r>
        <w:proofErr w:type="spellEnd"/>
        <w:r w:rsidR="00A404D3" w:rsidRPr="00A404D3">
          <w:rPr>
            <w:rFonts w:eastAsiaTheme="minorEastAsia"/>
            <w:bCs/>
            <w:lang w:val="en-US" w:eastAsia="zh-CN"/>
          </w:rPr>
          <w:t xml:space="preserve"> cell and closed</w:t>
        </w:r>
        <w:r w:rsidR="000A6229">
          <w:rPr>
            <w:rFonts w:eastAsiaTheme="minorEastAsia"/>
            <w:bCs/>
            <w:lang w:val="en-US" w:eastAsia="zh-CN"/>
          </w:rPr>
          <w:t xml:space="preserve"> access</w:t>
        </w:r>
        <w:r w:rsidR="00A404D3" w:rsidRPr="00A404D3">
          <w:rPr>
            <w:rFonts w:eastAsiaTheme="minorEastAsia"/>
            <w:bCs/>
            <w:lang w:val="en-US" w:eastAsia="zh-CN"/>
          </w:rPr>
          <w:t xml:space="preserve"> mode NR </w:t>
        </w:r>
        <w:proofErr w:type="spellStart"/>
        <w:r w:rsidR="00A404D3" w:rsidRPr="00A404D3">
          <w:rPr>
            <w:rFonts w:eastAsiaTheme="minorEastAsia"/>
            <w:bCs/>
            <w:lang w:val="en-US" w:eastAsia="zh-CN"/>
          </w:rPr>
          <w:t>Femto</w:t>
        </w:r>
        <w:proofErr w:type="spellEnd"/>
        <w:r w:rsidR="00A404D3" w:rsidRPr="00A404D3">
          <w:rPr>
            <w:rFonts w:eastAsiaTheme="minorEastAsia"/>
            <w:bCs/>
            <w:lang w:val="en-US" w:eastAsia="zh-CN"/>
          </w:rPr>
          <w:t xml:space="preserve"> cell</w:t>
        </w:r>
      </w:ins>
      <w:ins w:id="23" w:author="Lenovo" w:date="2024-08-07T10:37:00Z">
        <w:r w:rsidRPr="008F56E4">
          <w:rPr>
            <w:rFonts w:eastAsiaTheme="minorEastAsia"/>
            <w:bCs/>
            <w:lang w:val="en-US" w:eastAsia="zh-CN"/>
          </w:rPr>
          <w:t>.</w:t>
        </w:r>
      </w:ins>
    </w:p>
    <w:p w14:paraId="34087649" w14:textId="77777777" w:rsidR="00A433E0" w:rsidRPr="00A433E0" w:rsidRDefault="00A433E0" w:rsidP="007B66FF">
      <w:pPr>
        <w:spacing w:after="120" w:line="360" w:lineRule="auto"/>
        <w:textAlignment w:val="baseline"/>
        <w:rPr>
          <w:rFonts w:eastAsia="宋体"/>
        </w:rPr>
      </w:pPr>
    </w:p>
    <w:sectPr w:rsidR="00A433E0" w:rsidRPr="00A433E0" w:rsidSect="0085683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FF4A" w14:textId="77777777" w:rsidR="00D00485" w:rsidRDefault="00D00485" w:rsidP="00AA3FAE">
      <w:r>
        <w:separator/>
      </w:r>
    </w:p>
  </w:endnote>
  <w:endnote w:type="continuationSeparator" w:id="0">
    <w:p w14:paraId="0DE5209C" w14:textId="77777777" w:rsidR="00D00485" w:rsidRDefault="00D00485"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77ED" w14:textId="77777777" w:rsidR="00D00485" w:rsidRDefault="00D00485" w:rsidP="00AA3FAE">
      <w:r>
        <w:separator/>
      </w:r>
    </w:p>
  </w:footnote>
  <w:footnote w:type="continuationSeparator" w:id="0">
    <w:p w14:paraId="3547FBA9" w14:textId="77777777" w:rsidR="00D00485" w:rsidRDefault="00D00485"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3"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0"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2"/>
  </w:num>
  <w:num w:numId="2" w16cid:durableId="1172791761">
    <w:abstractNumId w:val="5"/>
  </w:num>
  <w:num w:numId="3" w16cid:durableId="1866753295">
    <w:abstractNumId w:val="6"/>
  </w:num>
  <w:num w:numId="4" w16cid:durableId="85273210">
    <w:abstractNumId w:val="9"/>
  </w:num>
  <w:num w:numId="5" w16cid:durableId="394473741">
    <w:abstractNumId w:val="0"/>
  </w:num>
  <w:num w:numId="6" w16cid:durableId="1185901937">
    <w:abstractNumId w:val="1"/>
  </w:num>
  <w:num w:numId="7" w16cid:durableId="829835607">
    <w:abstractNumId w:val="10"/>
  </w:num>
  <w:num w:numId="8" w16cid:durableId="1018387535">
    <w:abstractNumId w:val="3"/>
  </w:num>
  <w:num w:numId="9" w16cid:durableId="1758676206">
    <w:abstractNumId w:val="7"/>
  </w:num>
  <w:num w:numId="10" w16cid:durableId="1667636920">
    <w:abstractNumId w:val="4"/>
  </w:num>
  <w:num w:numId="11" w16cid:durableId="15039790">
    <w:abstractNumId w:val="9"/>
  </w:num>
  <w:num w:numId="12" w16cid:durableId="1361584663">
    <w:abstractNumId w:val="9"/>
  </w:num>
  <w:num w:numId="13" w16cid:durableId="125855758">
    <w:abstractNumId w:val="9"/>
  </w:num>
  <w:num w:numId="14" w16cid:durableId="31283309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113"/>
    <w:rsid w:val="000021CA"/>
    <w:rsid w:val="000024F1"/>
    <w:rsid w:val="00003904"/>
    <w:rsid w:val="0000431F"/>
    <w:rsid w:val="00004FF4"/>
    <w:rsid w:val="00006F15"/>
    <w:rsid w:val="0000703A"/>
    <w:rsid w:val="00010B22"/>
    <w:rsid w:val="00011F5D"/>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E9E"/>
    <w:rsid w:val="000664F5"/>
    <w:rsid w:val="0006683B"/>
    <w:rsid w:val="00067403"/>
    <w:rsid w:val="000700EE"/>
    <w:rsid w:val="00070D39"/>
    <w:rsid w:val="000714DF"/>
    <w:rsid w:val="00072D31"/>
    <w:rsid w:val="0007335E"/>
    <w:rsid w:val="00074B1C"/>
    <w:rsid w:val="00074E79"/>
    <w:rsid w:val="0007544B"/>
    <w:rsid w:val="00082040"/>
    <w:rsid w:val="00083ECB"/>
    <w:rsid w:val="00084B41"/>
    <w:rsid w:val="00086B95"/>
    <w:rsid w:val="000874BB"/>
    <w:rsid w:val="00095520"/>
    <w:rsid w:val="00096792"/>
    <w:rsid w:val="0009781A"/>
    <w:rsid w:val="000A0A57"/>
    <w:rsid w:val="000A136B"/>
    <w:rsid w:val="000A18DF"/>
    <w:rsid w:val="000A3D7E"/>
    <w:rsid w:val="000A5F76"/>
    <w:rsid w:val="000A6229"/>
    <w:rsid w:val="000B1D18"/>
    <w:rsid w:val="000B557A"/>
    <w:rsid w:val="000B6595"/>
    <w:rsid w:val="000B7C20"/>
    <w:rsid w:val="000C0937"/>
    <w:rsid w:val="000C15D9"/>
    <w:rsid w:val="000C1958"/>
    <w:rsid w:val="000C3F89"/>
    <w:rsid w:val="000C663D"/>
    <w:rsid w:val="000C7510"/>
    <w:rsid w:val="000D0A67"/>
    <w:rsid w:val="000D1C68"/>
    <w:rsid w:val="000D3ADF"/>
    <w:rsid w:val="000D4846"/>
    <w:rsid w:val="000D5F51"/>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108E1"/>
    <w:rsid w:val="00111B28"/>
    <w:rsid w:val="00112403"/>
    <w:rsid w:val="00113355"/>
    <w:rsid w:val="00113E65"/>
    <w:rsid w:val="0011469E"/>
    <w:rsid w:val="001148E6"/>
    <w:rsid w:val="00115E31"/>
    <w:rsid w:val="0011768A"/>
    <w:rsid w:val="00121955"/>
    <w:rsid w:val="001219B5"/>
    <w:rsid w:val="00121A2C"/>
    <w:rsid w:val="00122105"/>
    <w:rsid w:val="00122FE5"/>
    <w:rsid w:val="00123848"/>
    <w:rsid w:val="001253B8"/>
    <w:rsid w:val="0012573F"/>
    <w:rsid w:val="0012600A"/>
    <w:rsid w:val="00127BA7"/>
    <w:rsid w:val="00130515"/>
    <w:rsid w:val="001318BC"/>
    <w:rsid w:val="0013206F"/>
    <w:rsid w:val="00134A9A"/>
    <w:rsid w:val="00134C0A"/>
    <w:rsid w:val="001353CD"/>
    <w:rsid w:val="0014110B"/>
    <w:rsid w:val="00144D1D"/>
    <w:rsid w:val="00145DD8"/>
    <w:rsid w:val="00146C65"/>
    <w:rsid w:val="00150863"/>
    <w:rsid w:val="001510A8"/>
    <w:rsid w:val="00152CA4"/>
    <w:rsid w:val="0015328D"/>
    <w:rsid w:val="0015523D"/>
    <w:rsid w:val="001556FC"/>
    <w:rsid w:val="00155F87"/>
    <w:rsid w:val="00157AC5"/>
    <w:rsid w:val="0016033B"/>
    <w:rsid w:val="00161A1A"/>
    <w:rsid w:val="001623DF"/>
    <w:rsid w:val="001641B4"/>
    <w:rsid w:val="00164B13"/>
    <w:rsid w:val="00167182"/>
    <w:rsid w:val="00170CC1"/>
    <w:rsid w:val="0017256C"/>
    <w:rsid w:val="00172D96"/>
    <w:rsid w:val="00172EAD"/>
    <w:rsid w:val="0017587A"/>
    <w:rsid w:val="001778F0"/>
    <w:rsid w:val="001847E8"/>
    <w:rsid w:val="00185448"/>
    <w:rsid w:val="00190FAF"/>
    <w:rsid w:val="0019486E"/>
    <w:rsid w:val="0019499C"/>
    <w:rsid w:val="00196620"/>
    <w:rsid w:val="00197613"/>
    <w:rsid w:val="001A1855"/>
    <w:rsid w:val="001A2383"/>
    <w:rsid w:val="001A260F"/>
    <w:rsid w:val="001A38C6"/>
    <w:rsid w:val="001A44C7"/>
    <w:rsid w:val="001B11AE"/>
    <w:rsid w:val="001B2663"/>
    <w:rsid w:val="001B31AB"/>
    <w:rsid w:val="001C0436"/>
    <w:rsid w:val="001C0F1D"/>
    <w:rsid w:val="001C3355"/>
    <w:rsid w:val="001C3A1E"/>
    <w:rsid w:val="001C41B0"/>
    <w:rsid w:val="001C54A5"/>
    <w:rsid w:val="001D18F3"/>
    <w:rsid w:val="001D1A86"/>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A8C"/>
    <w:rsid w:val="00276BD5"/>
    <w:rsid w:val="00277010"/>
    <w:rsid w:val="00277CCA"/>
    <w:rsid w:val="00281EF8"/>
    <w:rsid w:val="00283294"/>
    <w:rsid w:val="00286C7E"/>
    <w:rsid w:val="002911DE"/>
    <w:rsid w:val="0029202E"/>
    <w:rsid w:val="00292747"/>
    <w:rsid w:val="00292940"/>
    <w:rsid w:val="00292BFC"/>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D1DCD"/>
    <w:rsid w:val="002D370E"/>
    <w:rsid w:val="002D68AD"/>
    <w:rsid w:val="002D6B18"/>
    <w:rsid w:val="002D6F0D"/>
    <w:rsid w:val="002D7E30"/>
    <w:rsid w:val="002E166E"/>
    <w:rsid w:val="002E2E3D"/>
    <w:rsid w:val="002E2FB7"/>
    <w:rsid w:val="002E3135"/>
    <w:rsid w:val="002E3ABE"/>
    <w:rsid w:val="002E3F52"/>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2351"/>
    <w:rsid w:val="003124DA"/>
    <w:rsid w:val="003169C7"/>
    <w:rsid w:val="0031760A"/>
    <w:rsid w:val="003179AD"/>
    <w:rsid w:val="0032136B"/>
    <w:rsid w:val="0032255E"/>
    <w:rsid w:val="0032317B"/>
    <w:rsid w:val="00324B30"/>
    <w:rsid w:val="003266D9"/>
    <w:rsid w:val="0033243A"/>
    <w:rsid w:val="00335331"/>
    <w:rsid w:val="0033630B"/>
    <w:rsid w:val="00340F49"/>
    <w:rsid w:val="00341F62"/>
    <w:rsid w:val="00343D32"/>
    <w:rsid w:val="0035034A"/>
    <w:rsid w:val="00351B06"/>
    <w:rsid w:val="003521C3"/>
    <w:rsid w:val="00355DD7"/>
    <w:rsid w:val="00356EB9"/>
    <w:rsid w:val="003577BB"/>
    <w:rsid w:val="0036074B"/>
    <w:rsid w:val="00362F2C"/>
    <w:rsid w:val="0036486D"/>
    <w:rsid w:val="00364AC3"/>
    <w:rsid w:val="003658C5"/>
    <w:rsid w:val="00366F84"/>
    <w:rsid w:val="00371B3B"/>
    <w:rsid w:val="003728F6"/>
    <w:rsid w:val="00373427"/>
    <w:rsid w:val="00381A05"/>
    <w:rsid w:val="003848D1"/>
    <w:rsid w:val="00384956"/>
    <w:rsid w:val="00384B0D"/>
    <w:rsid w:val="00385E03"/>
    <w:rsid w:val="00386932"/>
    <w:rsid w:val="00387EF8"/>
    <w:rsid w:val="003901C4"/>
    <w:rsid w:val="003922F0"/>
    <w:rsid w:val="00395446"/>
    <w:rsid w:val="003976B5"/>
    <w:rsid w:val="003A0B1A"/>
    <w:rsid w:val="003A17E1"/>
    <w:rsid w:val="003A2E07"/>
    <w:rsid w:val="003A2EE2"/>
    <w:rsid w:val="003A4A2A"/>
    <w:rsid w:val="003A5582"/>
    <w:rsid w:val="003A5735"/>
    <w:rsid w:val="003A65A3"/>
    <w:rsid w:val="003B170E"/>
    <w:rsid w:val="003B4C4B"/>
    <w:rsid w:val="003B6157"/>
    <w:rsid w:val="003C0F48"/>
    <w:rsid w:val="003C172B"/>
    <w:rsid w:val="003C333E"/>
    <w:rsid w:val="003C49ED"/>
    <w:rsid w:val="003C5E04"/>
    <w:rsid w:val="003C5E86"/>
    <w:rsid w:val="003C6CEF"/>
    <w:rsid w:val="003D0D01"/>
    <w:rsid w:val="003D283B"/>
    <w:rsid w:val="003D4BCF"/>
    <w:rsid w:val="003D535D"/>
    <w:rsid w:val="003E1FD8"/>
    <w:rsid w:val="003E466B"/>
    <w:rsid w:val="003E5091"/>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5D56"/>
    <w:rsid w:val="00415F3A"/>
    <w:rsid w:val="00417185"/>
    <w:rsid w:val="00420583"/>
    <w:rsid w:val="0042629C"/>
    <w:rsid w:val="0042629F"/>
    <w:rsid w:val="00431BB4"/>
    <w:rsid w:val="0043340A"/>
    <w:rsid w:val="0043789D"/>
    <w:rsid w:val="004411B9"/>
    <w:rsid w:val="00443675"/>
    <w:rsid w:val="00445267"/>
    <w:rsid w:val="00445B87"/>
    <w:rsid w:val="00446FD4"/>
    <w:rsid w:val="004503E2"/>
    <w:rsid w:val="00454F9D"/>
    <w:rsid w:val="004561FF"/>
    <w:rsid w:val="00457A21"/>
    <w:rsid w:val="00461164"/>
    <w:rsid w:val="004623CB"/>
    <w:rsid w:val="004623EC"/>
    <w:rsid w:val="004632D5"/>
    <w:rsid w:val="0046367F"/>
    <w:rsid w:val="004646DC"/>
    <w:rsid w:val="00466979"/>
    <w:rsid w:val="00466AC4"/>
    <w:rsid w:val="00470777"/>
    <w:rsid w:val="00470972"/>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5CD9"/>
    <w:rsid w:val="004A6DBA"/>
    <w:rsid w:val="004A7B5F"/>
    <w:rsid w:val="004B04C5"/>
    <w:rsid w:val="004B3030"/>
    <w:rsid w:val="004B5B72"/>
    <w:rsid w:val="004B5BA7"/>
    <w:rsid w:val="004B5F55"/>
    <w:rsid w:val="004B69DF"/>
    <w:rsid w:val="004B7283"/>
    <w:rsid w:val="004C4B68"/>
    <w:rsid w:val="004C753F"/>
    <w:rsid w:val="004D23F2"/>
    <w:rsid w:val="004D4BF9"/>
    <w:rsid w:val="004D54D2"/>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4EEC"/>
    <w:rsid w:val="00517291"/>
    <w:rsid w:val="005175C8"/>
    <w:rsid w:val="0052218C"/>
    <w:rsid w:val="005237AE"/>
    <w:rsid w:val="00524A84"/>
    <w:rsid w:val="00530F9F"/>
    <w:rsid w:val="00532DEC"/>
    <w:rsid w:val="00534219"/>
    <w:rsid w:val="005347E6"/>
    <w:rsid w:val="005355E0"/>
    <w:rsid w:val="00535D8C"/>
    <w:rsid w:val="005404E1"/>
    <w:rsid w:val="00542A22"/>
    <w:rsid w:val="00543B1B"/>
    <w:rsid w:val="00546C53"/>
    <w:rsid w:val="005508EC"/>
    <w:rsid w:val="00550D47"/>
    <w:rsid w:val="005516DB"/>
    <w:rsid w:val="00551F15"/>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39B2"/>
    <w:rsid w:val="00595DA8"/>
    <w:rsid w:val="005A0141"/>
    <w:rsid w:val="005A02B8"/>
    <w:rsid w:val="005A6844"/>
    <w:rsid w:val="005A7AB9"/>
    <w:rsid w:val="005A7B59"/>
    <w:rsid w:val="005B1AAC"/>
    <w:rsid w:val="005B216A"/>
    <w:rsid w:val="005B2E3D"/>
    <w:rsid w:val="005B35C4"/>
    <w:rsid w:val="005B4B3A"/>
    <w:rsid w:val="005B58A7"/>
    <w:rsid w:val="005B7597"/>
    <w:rsid w:val="005C0817"/>
    <w:rsid w:val="005C0D8A"/>
    <w:rsid w:val="005C2982"/>
    <w:rsid w:val="005C49AB"/>
    <w:rsid w:val="005C5B2A"/>
    <w:rsid w:val="005C686B"/>
    <w:rsid w:val="005C6B58"/>
    <w:rsid w:val="005C6EEA"/>
    <w:rsid w:val="005D003D"/>
    <w:rsid w:val="005D017E"/>
    <w:rsid w:val="005D1AED"/>
    <w:rsid w:val="005D5C6C"/>
    <w:rsid w:val="005E197D"/>
    <w:rsid w:val="005E555C"/>
    <w:rsid w:val="005E5569"/>
    <w:rsid w:val="005E799B"/>
    <w:rsid w:val="005E7BCB"/>
    <w:rsid w:val="005F0923"/>
    <w:rsid w:val="005F1212"/>
    <w:rsid w:val="00600820"/>
    <w:rsid w:val="00602419"/>
    <w:rsid w:val="00603FD4"/>
    <w:rsid w:val="006040E0"/>
    <w:rsid w:val="00604CC3"/>
    <w:rsid w:val="00605573"/>
    <w:rsid w:val="00607C4A"/>
    <w:rsid w:val="00612ED9"/>
    <w:rsid w:val="00613B43"/>
    <w:rsid w:val="00613DDF"/>
    <w:rsid w:val="00621C13"/>
    <w:rsid w:val="00622D67"/>
    <w:rsid w:val="006241E8"/>
    <w:rsid w:val="0062438B"/>
    <w:rsid w:val="006244C7"/>
    <w:rsid w:val="00625023"/>
    <w:rsid w:val="00625208"/>
    <w:rsid w:val="00626CB0"/>
    <w:rsid w:val="00627169"/>
    <w:rsid w:val="00631179"/>
    <w:rsid w:val="00632A14"/>
    <w:rsid w:val="0063421A"/>
    <w:rsid w:val="006362C0"/>
    <w:rsid w:val="006379BC"/>
    <w:rsid w:val="00637F81"/>
    <w:rsid w:val="0064167F"/>
    <w:rsid w:val="006418EE"/>
    <w:rsid w:val="006424C4"/>
    <w:rsid w:val="006447C8"/>
    <w:rsid w:val="006479A2"/>
    <w:rsid w:val="00653585"/>
    <w:rsid w:val="00661C15"/>
    <w:rsid w:val="00662469"/>
    <w:rsid w:val="00662CC3"/>
    <w:rsid w:val="006660AB"/>
    <w:rsid w:val="00666EA1"/>
    <w:rsid w:val="006678FC"/>
    <w:rsid w:val="00670C46"/>
    <w:rsid w:val="006749D1"/>
    <w:rsid w:val="00675FFD"/>
    <w:rsid w:val="006804B4"/>
    <w:rsid w:val="00682CE1"/>
    <w:rsid w:val="00682D3F"/>
    <w:rsid w:val="0068320E"/>
    <w:rsid w:val="00683F4C"/>
    <w:rsid w:val="00684A40"/>
    <w:rsid w:val="00687018"/>
    <w:rsid w:val="00687312"/>
    <w:rsid w:val="00687695"/>
    <w:rsid w:val="006916A2"/>
    <w:rsid w:val="00692330"/>
    <w:rsid w:val="00694EC0"/>
    <w:rsid w:val="00696348"/>
    <w:rsid w:val="00696619"/>
    <w:rsid w:val="00696F0C"/>
    <w:rsid w:val="006A2113"/>
    <w:rsid w:val="006A3137"/>
    <w:rsid w:val="006A3783"/>
    <w:rsid w:val="006A53D6"/>
    <w:rsid w:val="006B0FE9"/>
    <w:rsid w:val="006B1416"/>
    <w:rsid w:val="006C0CE7"/>
    <w:rsid w:val="006C12C9"/>
    <w:rsid w:val="006C1E84"/>
    <w:rsid w:val="006C20A7"/>
    <w:rsid w:val="006C374D"/>
    <w:rsid w:val="006C38B0"/>
    <w:rsid w:val="006C50A7"/>
    <w:rsid w:val="006C567D"/>
    <w:rsid w:val="006C616C"/>
    <w:rsid w:val="006C6455"/>
    <w:rsid w:val="006D1314"/>
    <w:rsid w:val="006D1A36"/>
    <w:rsid w:val="006D2AEE"/>
    <w:rsid w:val="006D398E"/>
    <w:rsid w:val="006D5547"/>
    <w:rsid w:val="006D6F3D"/>
    <w:rsid w:val="006E2238"/>
    <w:rsid w:val="006E2F17"/>
    <w:rsid w:val="006E3B4C"/>
    <w:rsid w:val="006E5566"/>
    <w:rsid w:val="006E5A0A"/>
    <w:rsid w:val="006E7CED"/>
    <w:rsid w:val="006E7E8D"/>
    <w:rsid w:val="006F15A1"/>
    <w:rsid w:val="006F178B"/>
    <w:rsid w:val="006F2D45"/>
    <w:rsid w:val="006F4525"/>
    <w:rsid w:val="006F4BBB"/>
    <w:rsid w:val="006F50AC"/>
    <w:rsid w:val="006F59E6"/>
    <w:rsid w:val="006F7A60"/>
    <w:rsid w:val="007028FB"/>
    <w:rsid w:val="00703BAA"/>
    <w:rsid w:val="00705A56"/>
    <w:rsid w:val="0070723A"/>
    <w:rsid w:val="00707369"/>
    <w:rsid w:val="00715902"/>
    <w:rsid w:val="00715DE9"/>
    <w:rsid w:val="0071674C"/>
    <w:rsid w:val="007209B0"/>
    <w:rsid w:val="00726A33"/>
    <w:rsid w:val="00730BC7"/>
    <w:rsid w:val="00732AEF"/>
    <w:rsid w:val="00737853"/>
    <w:rsid w:val="00742CDA"/>
    <w:rsid w:val="00744083"/>
    <w:rsid w:val="007452B6"/>
    <w:rsid w:val="00750B0A"/>
    <w:rsid w:val="00751641"/>
    <w:rsid w:val="0075185D"/>
    <w:rsid w:val="0075187D"/>
    <w:rsid w:val="0075356E"/>
    <w:rsid w:val="00756B5D"/>
    <w:rsid w:val="007614CF"/>
    <w:rsid w:val="00761B08"/>
    <w:rsid w:val="0076637F"/>
    <w:rsid w:val="00766B27"/>
    <w:rsid w:val="0076720C"/>
    <w:rsid w:val="00770C1B"/>
    <w:rsid w:val="00780AEB"/>
    <w:rsid w:val="00780F22"/>
    <w:rsid w:val="0078172C"/>
    <w:rsid w:val="00782506"/>
    <w:rsid w:val="00783942"/>
    <w:rsid w:val="007846F4"/>
    <w:rsid w:val="00785418"/>
    <w:rsid w:val="00785462"/>
    <w:rsid w:val="00790ED3"/>
    <w:rsid w:val="00793F86"/>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3555"/>
    <w:rsid w:val="007C47A7"/>
    <w:rsid w:val="007C4A72"/>
    <w:rsid w:val="007C796E"/>
    <w:rsid w:val="007D06AC"/>
    <w:rsid w:val="007D0EB2"/>
    <w:rsid w:val="007D2B81"/>
    <w:rsid w:val="007D588A"/>
    <w:rsid w:val="007D68D5"/>
    <w:rsid w:val="007E1B20"/>
    <w:rsid w:val="007E1EA7"/>
    <w:rsid w:val="007E2FA0"/>
    <w:rsid w:val="007E66DF"/>
    <w:rsid w:val="007F1D60"/>
    <w:rsid w:val="007F2A4D"/>
    <w:rsid w:val="007F2E5B"/>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2BE1"/>
    <w:rsid w:val="00835D29"/>
    <w:rsid w:val="00840375"/>
    <w:rsid w:val="00840B57"/>
    <w:rsid w:val="00841070"/>
    <w:rsid w:val="0084197E"/>
    <w:rsid w:val="00850360"/>
    <w:rsid w:val="00850670"/>
    <w:rsid w:val="00851A97"/>
    <w:rsid w:val="008522C2"/>
    <w:rsid w:val="00853907"/>
    <w:rsid w:val="00854F35"/>
    <w:rsid w:val="008556D7"/>
    <w:rsid w:val="00855DE9"/>
    <w:rsid w:val="008619F7"/>
    <w:rsid w:val="00864DEE"/>
    <w:rsid w:val="00865F65"/>
    <w:rsid w:val="00866AD7"/>
    <w:rsid w:val="00866ED3"/>
    <w:rsid w:val="00870252"/>
    <w:rsid w:val="008714A7"/>
    <w:rsid w:val="00871CAE"/>
    <w:rsid w:val="00880BB8"/>
    <w:rsid w:val="00881EEB"/>
    <w:rsid w:val="0088224B"/>
    <w:rsid w:val="00882801"/>
    <w:rsid w:val="00885223"/>
    <w:rsid w:val="0088742B"/>
    <w:rsid w:val="00887EAA"/>
    <w:rsid w:val="0089062B"/>
    <w:rsid w:val="0089705F"/>
    <w:rsid w:val="008974CD"/>
    <w:rsid w:val="008A0CE7"/>
    <w:rsid w:val="008A2292"/>
    <w:rsid w:val="008A51C8"/>
    <w:rsid w:val="008A532C"/>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8F56E4"/>
    <w:rsid w:val="008F6B49"/>
    <w:rsid w:val="00902ED4"/>
    <w:rsid w:val="00904546"/>
    <w:rsid w:val="00906767"/>
    <w:rsid w:val="00907B5B"/>
    <w:rsid w:val="00907D66"/>
    <w:rsid w:val="009113BD"/>
    <w:rsid w:val="00912EF8"/>
    <w:rsid w:val="0091338D"/>
    <w:rsid w:val="009150D1"/>
    <w:rsid w:val="00916168"/>
    <w:rsid w:val="009174F1"/>
    <w:rsid w:val="00922240"/>
    <w:rsid w:val="00924649"/>
    <w:rsid w:val="00924FF3"/>
    <w:rsid w:val="00925437"/>
    <w:rsid w:val="009259CA"/>
    <w:rsid w:val="00925F4D"/>
    <w:rsid w:val="00926DCD"/>
    <w:rsid w:val="00930102"/>
    <w:rsid w:val="00932D3E"/>
    <w:rsid w:val="00937A13"/>
    <w:rsid w:val="00943A26"/>
    <w:rsid w:val="00943A28"/>
    <w:rsid w:val="00944C84"/>
    <w:rsid w:val="00945820"/>
    <w:rsid w:val="00946729"/>
    <w:rsid w:val="00952028"/>
    <w:rsid w:val="0095297E"/>
    <w:rsid w:val="00953570"/>
    <w:rsid w:val="009551A9"/>
    <w:rsid w:val="00956E73"/>
    <w:rsid w:val="00957C7B"/>
    <w:rsid w:val="009626B1"/>
    <w:rsid w:val="00962DC7"/>
    <w:rsid w:val="00963112"/>
    <w:rsid w:val="009659D8"/>
    <w:rsid w:val="00966288"/>
    <w:rsid w:val="00966454"/>
    <w:rsid w:val="00977AC2"/>
    <w:rsid w:val="009814D0"/>
    <w:rsid w:val="00985020"/>
    <w:rsid w:val="009900C7"/>
    <w:rsid w:val="009912C5"/>
    <w:rsid w:val="00992405"/>
    <w:rsid w:val="009926ED"/>
    <w:rsid w:val="00994662"/>
    <w:rsid w:val="00994907"/>
    <w:rsid w:val="00996310"/>
    <w:rsid w:val="009A28C5"/>
    <w:rsid w:val="009A38AA"/>
    <w:rsid w:val="009A55F5"/>
    <w:rsid w:val="009A75A1"/>
    <w:rsid w:val="009B1438"/>
    <w:rsid w:val="009B19F1"/>
    <w:rsid w:val="009B1EA3"/>
    <w:rsid w:val="009B2C34"/>
    <w:rsid w:val="009B3EF1"/>
    <w:rsid w:val="009B5A6D"/>
    <w:rsid w:val="009B5B7A"/>
    <w:rsid w:val="009B6F77"/>
    <w:rsid w:val="009C3C24"/>
    <w:rsid w:val="009C59EA"/>
    <w:rsid w:val="009C6DD1"/>
    <w:rsid w:val="009C7F3D"/>
    <w:rsid w:val="009D03D5"/>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1156"/>
    <w:rsid w:val="009F1E23"/>
    <w:rsid w:val="009F1F4A"/>
    <w:rsid w:val="009F32C2"/>
    <w:rsid w:val="009F47B2"/>
    <w:rsid w:val="00A03296"/>
    <w:rsid w:val="00A035AE"/>
    <w:rsid w:val="00A04D91"/>
    <w:rsid w:val="00A11000"/>
    <w:rsid w:val="00A13989"/>
    <w:rsid w:val="00A1547A"/>
    <w:rsid w:val="00A16F17"/>
    <w:rsid w:val="00A2110E"/>
    <w:rsid w:val="00A218C1"/>
    <w:rsid w:val="00A21C09"/>
    <w:rsid w:val="00A24144"/>
    <w:rsid w:val="00A24E34"/>
    <w:rsid w:val="00A26AC4"/>
    <w:rsid w:val="00A26D85"/>
    <w:rsid w:val="00A26E1D"/>
    <w:rsid w:val="00A27064"/>
    <w:rsid w:val="00A34A2D"/>
    <w:rsid w:val="00A35B56"/>
    <w:rsid w:val="00A3620A"/>
    <w:rsid w:val="00A37406"/>
    <w:rsid w:val="00A404D3"/>
    <w:rsid w:val="00A433E0"/>
    <w:rsid w:val="00A45B7F"/>
    <w:rsid w:val="00A46452"/>
    <w:rsid w:val="00A51D78"/>
    <w:rsid w:val="00A53E8A"/>
    <w:rsid w:val="00A601A2"/>
    <w:rsid w:val="00A60302"/>
    <w:rsid w:val="00A61E82"/>
    <w:rsid w:val="00A63D75"/>
    <w:rsid w:val="00A644BA"/>
    <w:rsid w:val="00A661E2"/>
    <w:rsid w:val="00A71889"/>
    <w:rsid w:val="00A72582"/>
    <w:rsid w:val="00A7646E"/>
    <w:rsid w:val="00A765AC"/>
    <w:rsid w:val="00A77D6B"/>
    <w:rsid w:val="00A81646"/>
    <w:rsid w:val="00A84D97"/>
    <w:rsid w:val="00A85027"/>
    <w:rsid w:val="00A85366"/>
    <w:rsid w:val="00A92AD1"/>
    <w:rsid w:val="00A93291"/>
    <w:rsid w:val="00A933F5"/>
    <w:rsid w:val="00A95C67"/>
    <w:rsid w:val="00A964D1"/>
    <w:rsid w:val="00A96846"/>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63A2"/>
    <w:rsid w:val="00AE27CC"/>
    <w:rsid w:val="00AE371C"/>
    <w:rsid w:val="00AE4ACB"/>
    <w:rsid w:val="00AF05F2"/>
    <w:rsid w:val="00AF10B8"/>
    <w:rsid w:val="00AF252F"/>
    <w:rsid w:val="00AF330A"/>
    <w:rsid w:val="00AF3722"/>
    <w:rsid w:val="00AF4491"/>
    <w:rsid w:val="00AF5140"/>
    <w:rsid w:val="00AF6A2C"/>
    <w:rsid w:val="00AF7716"/>
    <w:rsid w:val="00B0062A"/>
    <w:rsid w:val="00B05ADF"/>
    <w:rsid w:val="00B06DA9"/>
    <w:rsid w:val="00B11D7F"/>
    <w:rsid w:val="00B124D8"/>
    <w:rsid w:val="00B15927"/>
    <w:rsid w:val="00B173B2"/>
    <w:rsid w:val="00B204E7"/>
    <w:rsid w:val="00B2364A"/>
    <w:rsid w:val="00B25314"/>
    <w:rsid w:val="00B26539"/>
    <w:rsid w:val="00B26673"/>
    <w:rsid w:val="00B30652"/>
    <w:rsid w:val="00B30954"/>
    <w:rsid w:val="00B328E2"/>
    <w:rsid w:val="00B33EE7"/>
    <w:rsid w:val="00B34B5A"/>
    <w:rsid w:val="00B37B72"/>
    <w:rsid w:val="00B40018"/>
    <w:rsid w:val="00B403D4"/>
    <w:rsid w:val="00B43FC4"/>
    <w:rsid w:val="00B447E6"/>
    <w:rsid w:val="00B46699"/>
    <w:rsid w:val="00B54FE2"/>
    <w:rsid w:val="00B61E64"/>
    <w:rsid w:val="00B61EB7"/>
    <w:rsid w:val="00B624D4"/>
    <w:rsid w:val="00B64FDC"/>
    <w:rsid w:val="00B673C0"/>
    <w:rsid w:val="00B70880"/>
    <w:rsid w:val="00B72A52"/>
    <w:rsid w:val="00B73FC6"/>
    <w:rsid w:val="00B74D0D"/>
    <w:rsid w:val="00B75AB0"/>
    <w:rsid w:val="00B77462"/>
    <w:rsid w:val="00B82736"/>
    <w:rsid w:val="00B83738"/>
    <w:rsid w:val="00B8705B"/>
    <w:rsid w:val="00B87F6F"/>
    <w:rsid w:val="00B93874"/>
    <w:rsid w:val="00B97129"/>
    <w:rsid w:val="00BA07A8"/>
    <w:rsid w:val="00BA2D04"/>
    <w:rsid w:val="00BA41E6"/>
    <w:rsid w:val="00BA5E1C"/>
    <w:rsid w:val="00BA5EDA"/>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7DA"/>
    <w:rsid w:val="00BD2BF0"/>
    <w:rsid w:val="00BD36A4"/>
    <w:rsid w:val="00BD3866"/>
    <w:rsid w:val="00BD48C4"/>
    <w:rsid w:val="00BD4F43"/>
    <w:rsid w:val="00BD4FAB"/>
    <w:rsid w:val="00BD6541"/>
    <w:rsid w:val="00BD7198"/>
    <w:rsid w:val="00BD738F"/>
    <w:rsid w:val="00BE0BE9"/>
    <w:rsid w:val="00BE22B6"/>
    <w:rsid w:val="00BE2ECF"/>
    <w:rsid w:val="00BE3F54"/>
    <w:rsid w:val="00BE5B79"/>
    <w:rsid w:val="00BF17A8"/>
    <w:rsid w:val="00BF29CB"/>
    <w:rsid w:val="00BF33F7"/>
    <w:rsid w:val="00BF3EB7"/>
    <w:rsid w:val="00BF6DFF"/>
    <w:rsid w:val="00C00903"/>
    <w:rsid w:val="00C00D6D"/>
    <w:rsid w:val="00C01CFE"/>
    <w:rsid w:val="00C01F59"/>
    <w:rsid w:val="00C05BB5"/>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DA4"/>
    <w:rsid w:val="00C279F5"/>
    <w:rsid w:val="00C27EF7"/>
    <w:rsid w:val="00C31487"/>
    <w:rsid w:val="00C330D5"/>
    <w:rsid w:val="00C33490"/>
    <w:rsid w:val="00C33EEF"/>
    <w:rsid w:val="00C34B6D"/>
    <w:rsid w:val="00C3753F"/>
    <w:rsid w:val="00C447AC"/>
    <w:rsid w:val="00C4505E"/>
    <w:rsid w:val="00C453F5"/>
    <w:rsid w:val="00C45DB2"/>
    <w:rsid w:val="00C53D68"/>
    <w:rsid w:val="00C5473D"/>
    <w:rsid w:val="00C56199"/>
    <w:rsid w:val="00C60385"/>
    <w:rsid w:val="00C607C0"/>
    <w:rsid w:val="00C64266"/>
    <w:rsid w:val="00C6569A"/>
    <w:rsid w:val="00C70687"/>
    <w:rsid w:val="00C7223F"/>
    <w:rsid w:val="00C72915"/>
    <w:rsid w:val="00C85269"/>
    <w:rsid w:val="00C926CF"/>
    <w:rsid w:val="00C92F7E"/>
    <w:rsid w:val="00C9525E"/>
    <w:rsid w:val="00C9727F"/>
    <w:rsid w:val="00C975EA"/>
    <w:rsid w:val="00CA267C"/>
    <w:rsid w:val="00CA2C1E"/>
    <w:rsid w:val="00CA2F8B"/>
    <w:rsid w:val="00CA4BEB"/>
    <w:rsid w:val="00CA75AE"/>
    <w:rsid w:val="00CB0896"/>
    <w:rsid w:val="00CB162A"/>
    <w:rsid w:val="00CB3C92"/>
    <w:rsid w:val="00CB432A"/>
    <w:rsid w:val="00CB6749"/>
    <w:rsid w:val="00CB7448"/>
    <w:rsid w:val="00CB7B60"/>
    <w:rsid w:val="00CC0FC7"/>
    <w:rsid w:val="00CC31C4"/>
    <w:rsid w:val="00CC5A61"/>
    <w:rsid w:val="00CC614A"/>
    <w:rsid w:val="00CD08CB"/>
    <w:rsid w:val="00CD1838"/>
    <w:rsid w:val="00CD1D2F"/>
    <w:rsid w:val="00CD3CA4"/>
    <w:rsid w:val="00CD50D4"/>
    <w:rsid w:val="00CD5BFB"/>
    <w:rsid w:val="00CD79A8"/>
    <w:rsid w:val="00CE123B"/>
    <w:rsid w:val="00CE2122"/>
    <w:rsid w:val="00CE3103"/>
    <w:rsid w:val="00CE4BFE"/>
    <w:rsid w:val="00CE53D9"/>
    <w:rsid w:val="00CE5C9C"/>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3343"/>
    <w:rsid w:val="00D15970"/>
    <w:rsid w:val="00D16A9A"/>
    <w:rsid w:val="00D17D74"/>
    <w:rsid w:val="00D21F3F"/>
    <w:rsid w:val="00D224C9"/>
    <w:rsid w:val="00D24968"/>
    <w:rsid w:val="00D27582"/>
    <w:rsid w:val="00D27A09"/>
    <w:rsid w:val="00D32202"/>
    <w:rsid w:val="00D33843"/>
    <w:rsid w:val="00D355CC"/>
    <w:rsid w:val="00D418AD"/>
    <w:rsid w:val="00D461C3"/>
    <w:rsid w:val="00D51E3A"/>
    <w:rsid w:val="00D523ED"/>
    <w:rsid w:val="00D52619"/>
    <w:rsid w:val="00D54D25"/>
    <w:rsid w:val="00D54D42"/>
    <w:rsid w:val="00D57255"/>
    <w:rsid w:val="00D62523"/>
    <w:rsid w:val="00D626EF"/>
    <w:rsid w:val="00D649B2"/>
    <w:rsid w:val="00D65253"/>
    <w:rsid w:val="00D66FA2"/>
    <w:rsid w:val="00D67F2F"/>
    <w:rsid w:val="00D72997"/>
    <w:rsid w:val="00D746BD"/>
    <w:rsid w:val="00D75166"/>
    <w:rsid w:val="00D75373"/>
    <w:rsid w:val="00D7562B"/>
    <w:rsid w:val="00D764EB"/>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C21C1"/>
    <w:rsid w:val="00DC331A"/>
    <w:rsid w:val="00DC4568"/>
    <w:rsid w:val="00DC6982"/>
    <w:rsid w:val="00DD042C"/>
    <w:rsid w:val="00DD07BD"/>
    <w:rsid w:val="00DD0FB8"/>
    <w:rsid w:val="00DD16C3"/>
    <w:rsid w:val="00DD4C3D"/>
    <w:rsid w:val="00DD60E2"/>
    <w:rsid w:val="00DE36BD"/>
    <w:rsid w:val="00DE5C10"/>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147F"/>
    <w:rsid w:val="00E24BB0"/>
    <w:rsid w:val="00E24C6B"/>
    <w:rsid w:val="00E2698B"/>
    <w:rsid w:val="00E27BBF"/>
    <w:rsid w:val="00E305E7"/>
    <w:rsid w:val="00E32A30"/>
    <w:rsid w:val="00E32A84"/>
    <w:rsid w:val="00E33406"/>
    <w:rsid w:val="00E3698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798F"/>
    <w:rsid w:val="00E67E0B"/>
    <w:rsid w:val="00E67F67"/>
    <w:rsid w:val="00E7071A"/>
    <w:rsid w:val="00E7291D"/>
    <w:rsid w:val="00E76EEA"/>
    <w:rsid w:val="00E7751B"/>
    <w:rsid w:val="00E808A2"/>
    <w:rsid w:val="00E809E7"/>
    <w:rsid w:val="00E876B0"/>
    <w:rsid w:val="00E90079"/>
    <w:rsid w:val="00E92EB2"/>
    <w:rsid w:val="00E97D94"/>
    <w:rsid w:val="00EA073B"/>
    <w:rsid w:val="00EA55A0"/>
    <w:rsid w:val="00EA60C0"/>
    <w:rsid w:val="00EA73E5"/>
    <w:rsid w:val="00EB3664"/>
    <w:rsid w:val="00EB388A"/>
    <w:rsid w:val="00EB3AF7"/>
    <w:rsid w:val="00EB6BC0"/>
    <w:rsid w:val="00EC1BD3"/>
    <w:rsid w:val="00EC5AA3"/>
    <w:rsid w:val="00EC701E"/>
    <w:rsid w:val="00ED2423"/>
    <w:rsid w:val="00ED7378"/>
    <w:rsid w:val="00ED74D3"/>
    <w:rsid w:val="00ED770A"/>
    <w:rsid w:val="00EE0005"/>
    <w:rsid w:val="00EE07F2"/>
    <w:rsid w:val="00EE2B0A"/>
    <w:rsid w:val="00EE3198"/>
    <w:rsid w:val="00EE31DA"/>
    <w:rsid w:val="00EE4080"/>
    <w:rsid w:val="00EE4A12"/>
    <w:rsid w:val="00EE7EFE"/>
    <w:rsid w:val="00EF187B"/>
    <w:rsid w:val="00EF57C9"/>
    <w:rsid w:val="00F01478"/>
    <w:rsid w:val="00F0297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2E41"/>
    <w:rsid w:val="00F5322B"/>
    <w:rsid w:val="00F53C11"/>
    <w:rsid w:val="00F56AEB"/>
    <w:rsid w:val="00F60B35"/>
    <w:rsid w:val="00F6118B"/>
    <w:rsid w:val="00F6131B"/>
    <w:rsid w:val="00F61D17"/>
    <w:rsid w:val="00F67B2B"/>
    <w:rsid w:val="00F7451E"/>
    <w:rsid w:val="00F76832"/>
    <w:rsid w:val="00F77D76"/>
    <w:rsid w:val="00F80B45"/>
    <w:rsid w:val="00F80FC6"/>
    <w:rsid w:val="00F812AA"/>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3C7F"/>
    <w:rsid w:val="00FC4009"/>
    <w:rsid w:val="00FC5406"/>
    <w:rsid w:val="00FC739B"/>
    <w:rsid w:val="00FC7B7A"/>
    <w:rsid w:val="00FC7F73"/>
    <w:rsid w:val="00FD075D"/>
    <w:rsid w:val="00FD1A08"/>
    <w:rsid w:val="00FD222B"/>
    <w:rsid w:val="00FD2BD9"/>
    <w:rsid w:val="00FD44EF"/>
    <w:rsid w:val="00FD491E"/>
    <w:rsid w:val="00FD6192"/>
    <w:rsid w:val="00FD63F8"/>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locked/>
    <w:rsid w:val="00CD1838"/>
    <w:rPr>
      <w:rFonts w:ascii="Arial" w:eastAsia="Times New Roman" w:hAnsi="Arial" w:cs="Arial"/>
      <w:b/>
      <w:lang w:val="en-GB" w:eastAsia="en-GB"/>
    </w:rPr>
  </w:style>
  <w:style w:type="paragraph" w:customStyle="1" w:styleId="TF">
    <w:name w:val="TF"/>
    <w:aliases w:val="left"/>
    <w:basedOn w:val="a"/>
    <w:link w:val="TFZchn"/>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7590</TotalTime>
  <Pages>3</Pages>
  <Words>1121</Words>
  <Characters>6391</Characters>
  <Application>Microsoft Office Word</Application>
  <DocSecurity>0</DocSecurity>
  <Lines>53</Lines>
  <Paragraphs>14</Paragraphs>
  <ScaleCrop>false</ScaleCrop>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1253</cp:revision>
  <dcterms:created xsi:type="dcterms:W3CDTF">2021-01-15T00:45:00Z</dcterms:created>
  <dcterms:modified xsi:type="dcterms:W3CDTF">2024-08-09T01:54:00Z</dcterms:modified>
</cp:coreProperties>
</file>